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58B03BBD"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sidR="00123204">
        <w:rPr>
          <w:rFonts w:ascii="Arial" w:hAnsi="Arial" w:cs="Arial"/>
          <w:b/>
          <w:sz w:val="24"/>
          <w:szCs w:val="24"/>
        </w:rPr>
        <w:t>100</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90669E">
        <w:rPr>
          <w:rFonts w:ascii="Arial" w:hAnsi="Arial" w:cs="Arial"/>
          <w:b/>
          <w:sz w:val="24"/>
          <w:szCs w:val="24"/>
        </w:rPr>
        <w:tab/>
      </w:r>
      <w:r w:rsidR="0090669E">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123204">
        <w:rPr>
          <w:rFonts w:ascii="Arial" w:hAnsi="Arial" w:cs="Arial"/>
          <w:b/>
          <w:sz w:val="24"/>
          <w:szCs w:val="24"/>
        </w:rPr>
        <w:t>1</w:t>
      </w:r>
      <w:r w:rsidR="00604DCE">
        <w:rPr>
          <w:rFonts w:ascii="Arial" w:hAnsi="Arial" w:cs="Arial"/>
          <w:b/>
          <w:sz w:val="24"/>
          <w:szCs w:val="24"/>
        </w:rPr>
        <w:t>4367</w:t>
      </w:r>
    </w:p>
    <w:p w14:paraId="58E68C57" w14:textId="3027E542"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123204">
        <w:rPr>
          <w:rFonts w:ascii="Arial" w:eastAsia="SimSun" w:hAnsi="Arial"/>
          <w:b/>
          <w:sz w:val="24"/>
          <w:szCs w:val="24"/>
          <w:lang w:eastAsia="zh-CN"/>
        </w:rPr>
        <w:t>August</w:t>
      </w:r>
      <w:r>
        <w:rPr>
          <w:rFonts w:ascii="Arial" w:eastAsia="SimSun" w:hAnsi="Arial"/>
          <w:b/>
          <w:sz w:val="24"/>
          <w:szCs w:val="24"/>
          <w:lang w:eastAsia="zh-CN"/>
        </w:rPr>
        <w:t xml:space="preserve"> 1</w:t>
      </w:r>
      <w:r w:rsidR="00123204">
        <w:rPr>
          <w:rFonts w:ascii="Arial" w:eastAsia="SimSun" w:hAnsi="Arial"/>
          <w:b/>
          <w:sz w:val="24"/>
          <w:szCs w:val="24"/>
          <w:lang w:eastAsia="zh-CN"/>
        </w:rPr>
        <w:t>6</w:t>
      </w:r>
      <w:r>
        <w:rPr>
          <w:rFonts w:ascii="Arial" w:eastAsia="SimSun" w:hAnsi="Arial"/>
          <w:b/>
          <w:sz w:val="24"/>
          <w:szCs w:val="24"/>
          <w:lang w:eastAsia="zh-CN"/>
        </w:rPr>
        <w:t>-2</w:t>
      </w:r>
      <w:r w:rsidR="006573BE">
        <w:rPr>
          <w:rFonts w:ascii="Arial" w:eastAsia="SimSun" w:hAnsi="Arial"/>
          <w:b/>
          <w:sz w:val="24"/>
          <w:szCs w:val="24"/>
          <w:lang w:eastAsia="zh-CN"/>
        </w:rPr>
        <w:t>7</w:t>
      </w:r>
      <w:r>
        <w:rPr>
          <w:rFonts w:ascii="Arial" w:eastAsia="SimSun" w:hAnsi="Arial"/>
          <w:b/>
          <w:sz w:val="24"/>
          <w:szCs w:val="24"/>
          <w:lang w:eastAsia="zh-CN"/>
        </w:rPr>
        <w:t>,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F5D9BD9"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 xml:space="preserve">On </w:t>
      </w:r>
      <w:r w:rsidR="00F27AAE">
        <w:rPr>
          <w:sz w:val="24"/>
          <w:szCs w:val="24"/>
        </w:rPr>
        <w:t xml:space="preserve">the </w:t>
      </w:r>
      <w:r w:rsidR="00814741">
        <w:rPr>
          <w:sz w:val="24"/>
          <w:szCs w:val="24"/>
        </w:rPr>
        <w:t>use of overlapping channel bandwidths from UE perspective</w:t>
      </w:r>
    </w:p>
    <w:p w14:paraId="7B78C94D" w14:textId="74A908B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6573BE" w:rsidRPr="007C65F9">
        <w:rPr>
          <w:sz w:val="24"/>
          <w:szCs w:val="24"/>
        </w:rPr>
        <w:t>10</w:t>
      </w:r>
      <w:r w:rsidR="00A35347" w:rsidRPr="007C65F9">
        <w:rPr>
          <w:sz w:val="24"/>
          <w:szCs w:val="24"/>
        </w:rPr>
        <w:t>.2</w:t>
      </w:r>
      <w:r w:rsidR="00814741" w:rsidRPr="007C65F9">
        <w:rPr>
          <w:sz w:val="24"/>
          <w:szCs w:val="24"/>
        </w:rPr>
        <w:t>.</w:t>
      </w:r>
      <w:r w:rsidR="00DE4933" w:rsidRPr="007C65F9">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6C826BE7" w:rsidR="00B418F3" w:rsidRDefault="00B418F3" w:rsidP="00D84DF8">
      <w:r>
        <w:t>During</w:t>
      </w:r>
      <w:r w:rsidR="00074BD8" w:rsidRPr="004208DE">
        <w:t xml:space="preserve"> RAN#</w:t>
      </w:r>
      <w:r w:rsidR="00F0232C">
        <w:t>9</w:t>
      </w:r>
      <w:r w:rsidR="00123204">
        <w:t>2</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1F599FD9"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Identify operator licensed channel bandwidths in FR1 that do not align with existing NR channel bandwidths. </w:t>
      </w:r>
    </w:p>
    <w:p w14:paraId="4C5616E2"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Only licensed spectrum wider than 5 MHz to be considered in this SID.</w:t>
      </w:r>
    </w:p>
    <w:p w14:paraId="1DB8A7C8"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 xml:space="preserve">Spectrum block of 33MHz in n28 require further investigation since there is dual duplexer assumption (2x30MHz) for this band. At RAN4 #98e it was decided to eliminate spectrum block of 33 MHz for n28. </w:t>
      </w:r>
    </w:p>
    <w:p w14:paraId="500968AA"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140126C4" w14:textId="77777777" w:rsidR="00123204" w:rsidRDefault="00123204" w:rsidP="00123204">
      <w:pPr>
        <w:pStyle w:val="ListParagraph"/>
        <w:widowControl/>
        <w:numPr>
          <w:ilvl w:val="0"/>
          <w:numId w:val="25"/>
        </w:numPr>
        <w:autoSpaceDE/>
        <w:autoSpaceDN/>
        <w:spacing w:after="160" w:line="256" w:lineRule="auto"/>
        <w:contextualSpacing/>
        <w:rPr>
          <w:rFonts w:eastAsia="SimSun"/>
        </w:rPr>
      </w:pPr>
      <w:r>
        <w:rPr>
          <w:lang w:eastAsia="ko-KR"/>
        </w:rPr>
        <w:t>Study the use of overlapping UE channel bandwidths (from both UE and network perspective) to cover operator’s license spectrum for both UL and DL, and if new gNB channel bandwidths are needed.</w:t>
      </w:r>
      <w:r>
        <w:t xml:space="preserve"> </w:t>
      </w:r>
    </w:p>
    <w:p w14:paraId="0B38DAFD" w14:textId="77777777" w:rsidR="00123204" w:rsidRDefault="00123204" w:rsidP="00123204">
      <w:pPr>
        <w:pStyle w:val="NO"/>
        <w:ind w:hanging="490"/>
        <w:rPr>
          <w:lang w:eastAsia="ko-KR"/>
        </w:rPr>
      </w:pPr>
      <w:r>
        <w:rPr>
          <w:lang w:eastAsia="ko-KR"/>
        </w:rPr>
        <w:t>NOTE:</w:t>
      </w:r>
      <w:r>
        <w:rPr>
          <w:lang w:eastAsia="ko-KR"/>
        </w:rPr>
        <w:tab/>
      </w:r>
      <w:r>
        <w:rPr>
          <w:rFonts w:eastAsiaTheme="minorEastAsia"/>
          <w:lang w:eastAsia="zh-CN"/>
        </w:rPr>
        <w:t xml:space="preserve">For all considered solutions, new (dedicated) channel filters (e.g. </w:t>
      </w:r>
      <w:r>
        <w:t>non-integer-multiples of 5MHz</w:t>
      </w:r>
      <w:r>
        <w:rPr>
          <w:rFonts w:eastAsiaTheme="minorEastAsia"/>
          <w:lang w:eastAsia="zh-CN"/>
        </w:rPr>
        <w:t>) are not considered for the UE and not prioritized for the gNB.</w:t>
      </w:r>
    </w:p>
    <w:p w14:paraId="1F35CEB7"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Identify operator licensed bandwidths that are not compatible with the use of techniques like overlapping UE channel bandwidths.</w:t>
      </w:r>
      <w:r>
        <w:t xml:space="preserve"> </w:t>
      </w:r>
      <w:r>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6E47FBCC"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Study the complexity and efficiency of adding new channel bandwidths vs. using other including testing aspects.</w:t>
      </w:r>
    </w:p>
    <w:p w14:paraId="5A93BF9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Generic solution(s) should be intended as much as possible, with priority should be given to approaches that avoid the introduction of new channel BWs on the UE side. Proprietary solutions if proven relevant should not be precluded.</w:t>
      </w:r>
      <w:r>
        <w:t xml:space="preserve"> </w:t>
      </w:r>
      <w:r>
        <w:rPr>
          <w:lang w:eastAsia="ko-KR"/>
        </w:rPr>
        <w:t>Spectrally efficient methods providing a fine channel bandwidth granularity as well as low to moderate guard band width and signalling overhead should be preferred</w:t>
      </w:r>
    </w:p>
    <w:p w14:paraId="7129CEB5"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on RAN1 and RAN2 should be considered and minimized</w:t>
      </w:r>
    </w:p>
    <w:p w14:paraId="6BEBE133"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For any considered solution, UEs not supporting such solution (both legacy and new UEs) should be able to use the next lower supported channel bandwidth in the UL and DL without implications. </w:t>
      </w:r>
    </w:p>
    <w:p w14:paraId="532B4DA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(if any) on RAN4 requirements should be identified for the preferred solutions.</w:t>
      </w:r>
    </w:p>
    <w:p w14:paraId="0A8E2CD4" w14:textId="2F40B120" w:rsidR="00B418F3" w:rsidRDefault="00AB6F1E" w:rsidP="00D84DF8">
      <w:r>
        <w:lastRenderedPageBreak/>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5EBDDCA8" w:rsidR="00AB6F1E" w:rsidRDefault="00AB6F1E">
            <w:pPr>
              <w:jc w:val="center"/>
              <w:rPr>
                <w:rFonts w:eastAsia="SimSun"/>
                <w:lang w:eastAsia="ko-KR"/>
              </w:rPr>
            </w:pPr>
            <w:r>
              <w:rPr>
                <w:rFonts w:eastAsia="SimSun"/>
                <w:lang w:eastAsia="ko-KR"/>
              </w:rPr>
              <w:t>n12</w:t>
            </w:r>
            <w:r w:rsidR="00123204">
              <w:rPr>
                <w:rFonts w:eastAsia="SimSun"/>
                <w:lang w:eastAsia="ko-KR"/>
              </w:rPr>
              <w:t>, n85</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4F0298D1" w14:textId="3867EC1C" w:rsidR="00E11BA4" w:rsidRDefault="00074BD8" w:rsidP="001D0CC6">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E11BA4">
        <w:t xml:space="preserve"> further</w:t>
      </w:r>
      <w:r w:rsidR="00F0232C">
        <w:t>, continued from the earlier contribution</w:t>
      </w:r>
      <w:r w:rsidR="00737EE1">
        <w:t xml:space="preserve"> </w:t>
      </w:r>
      <w:r w:rsidR="00F0232C">
        <w:t>[</w:t>
      </w:r>
      <w:r w:rsidR="00E34B98">
        <w:t>2</w:t>
      </w:r>
      <w:r w:rsidR="00F0232C">
        <w:t>]</w:t>
      </w:r>
      <w:r w:rsidR="001D0CC6">
        <w:t>.</w:t>
      </w:r>
    </w:p>
    <w:p w14:paraId="2041DBFC" w14:textId="31AD75C0" w:rsidR="00074BD8" w:rsidRDefault="006573BE">
      <w:r>
        <w:t xml:space="preserve"> </w:t>
      </w:r>
    </w:p>
    <w:p w14:paraId="76FC4ABD" w14:textId="77777777" w:rsidR="006C4340" w:rsidRDefault="006C4340"/>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50A374D7"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0E31F4">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05D9B8F5" w14:textId="5DA0F762" w:rsidR="001D0CC6" w:rsidRDefault="001D0CC6" w:rsidP="001D0CC6">
      <w:r>
        <w:t>During RAN4#99-e, the text proposal on overlapping channel bandwidths from UE perspective was agreed [3] with the following agreement:</w:t>
      </w:r>
    </w:p>
    <w:p w14:paraId="0C993239" w14:textId="77777777" w:rsidR="001D0CC6" w:rsidRDefault="001D0CC6" w:rsidP="001D0CC6"/>
    <w:p w14:paraId="6C28766B" w14:textId="77777777" w:rsidR="001D0CC6" w:rsidRDefault="001D0CC6" w:rsidP="001D0CC6">
      <w:r>
        <w:rPr>
          <w:b/>
          <w:highlight w:val="green"/>
        </w:rPr>
        <w:t>Agreement:</w:t>
      </w:r>
      <w:r>
        <w:rPr>
          <w:highlight w:val="green"/>
        </w:rPr>
        <w:t xml:space="preserve"> The further study on UE feasibility from UE architecture perspective and from perspective of RAN1/2 impact is needed in the next meeting.</w:t>
      </w:r>
    </w:p>
    <w:p w14:paraId="3F074E21" w14:textId="6753CC2C" w:rsidR="001D0CC6" w:rsidRDefault="001D0CC6" w:rsidP="003E4071"/>
    <w:p w14:paraId="69DBDF1F" w14:textId="466E4B68" w:rsidR="00466E46" w:rsidRPr="00236541" w:rsidRDefault="001D0CC6" w:rsidP="003E4071">
      <w:r>
        <w:t xml:space="preserve">Taking into account agreement above, this document focuses on UE architecture aspects as well as on RAN1/2 impact. Further details of this method can be found in [2]. </w:t>
      </w:r>
    </w:p>
    <w:p w14:paraId="0F46B632" w14:textId="26C86452" w:rsidR="009521BC" w:rsidRPr="00236541" w:rsidRDefault="009521BC" w:rsidP="003E4071"/>
    <w:p w14:paraId="70BD748E" w14:textId="13851AB3" w:rsidR="009521BC" w:rsidRPr="00236541" w:rsidRDefault="005637AB" w:rsidP="003E4071">
      <w:r>
        <w:t xml:space="preserve">With respect to the UE architecture, </w:t>
      </w:r>
      <w:r w:rsidR="009521BC" w:rsidRPr="00236541">
        <w:t>the following assumptions are made (according to SID objectives):</w:t>
      </w:r>
    </w:p>
    <w:p w14:paraId="3BDBA2C3" w14:textId="4019BCAD" w:rsidR="009521BC" w:rsidRPr="00236541" w:rsidRDefault="009521BC" w:rsidP="003E4071"/>
    <w:p w14:paraId="36681815" w14:textId="43AECC59" w:rsidR="009521BC" w:rsidRPr="00236541" w:rsidRDefault="00CA3D10" w:rsidP="009521BC">
      <w:pPr>
        <w:pStyle w:val="ListParagraph"/>
        <w:numPr>
          <w:ilvl w:val="0"/>
          <w:numId w:val="14"/>
        </w:numPr>
      </w:pPr>
      <w:r>
        <w:t>N</w:t>
      </w:r>
      <w:r w:rsidR="009521BC" w:rsidRPr="00236541">
        <w:t>ew (dedicated) channel filters (e.g. non-integer-multiples of 5</w:t>
      </w:r>
      <w:r w:rsidR="001E2AE7" w:rsidRPr="00236541">
        <w:t xml:space="preserve"> </w:t>
      </w:r>
      <w:r w:rsidR="009521BC" w:rsidRPr="00236541">
        <w:t>MHz) are not considered</w:t>
      </w:r>
    </w:p>
    <w:p w14:paraId="5A58CD82" w14:textId="01391E53" w:rsidR="008E4D1F" w:rsidRPr="00236541" w:rsidRDefault="008E4D1F" w:rsidP="009521BC">
      <w:pPr>
        <w:pStyle w:val="ListParagraph"/>
        <w:numPr>
          <w:ilvl w:val="0"/>
          <w:numId w:val="14"/>
        </w:numPr>
      </w:pPr>
      <w:r w:rsidRPr="00236541">
        <w:t xml:space="preserve">UEs not supporting </w:t>
      </w:r>
      <w:r w:rsidR="004B512E">
        <w:t>this</w:t>
      </w:r>
      <w:r w:rsidRPr="00236541">
        <w:t xml:space="preserve"> solution (both legacy and new UEs) should be able to use the next lower supported channel bandwidth in the UL and DL without implications</w:t>
      </w:r>
    </w:p>
    <w:p w14:paraId="4874F130" w14:textId="77777777" w:rsidR="009521BC" w:rsidRPr="00236541" w:rsidRDefault="009521BC" w:rsidP="003E4071"/>
    <w:p w14:paraId="078D43A8" w14:textId="34C543DA" w:rsidR="00D7415F" w:rsidRDefault="00761FC4" w:rsidP="00E63E09">
      <w:r w:rsidRPr="00236541">
        <w:t>Furthermore, we assume</w:t>
      </w:r>
      <w:r w:rsidR="003D0509" w:rsidRPr="00236541">
        <w:t xml:space="preserve"> </w:t>
      </w:r>
      <w:r w:rsidR="0060264B" w:rsidRPr="00236541">
        <w:t xml:space="preserve">that </w:t>
      </w:r>
      <w:r w:rsidRPr="00236541">
        <w:t>all UEs</w:t>
      </w:r>
      <w:r w:rsidR="00501DE5" w:rsidRPr="00236541">
        <w:t xml:space="preserve"> supporting non-contiguous intra-band CA</w:t>
      </w:r>
      <w:r w:rsidRPr="00236541">
        <w:t xml:space="preserve"> </w:t>
      </w:r>
      <w:r w:rsidR="003D0509" w:rsidRPr="00236541">
        <w:t xml:space="preserve">have at least </w:t>
      </w:r>
      <w:r w:rsidRPr="00236541">
        <w:t>two RF carriers</w:t>
      </w:r>
      <w:r w:rsidR="003D0509" w:rsidRPr="00236541">
        <w:t xml:space="preserve"> support capability </w:t>
      </w:r>
      <w:r w:rsidR="00501DE5" w:rsidRPr="00236541">
        <w:t xml:space="preserve">and </w:t>
      </w:r>
      <w:r w:rsidR="0060264B" w:rsidRPr="00236541">
        <w:t>that</w:t>
      </w:r>
      <w:r w:rsidR="00501DE5" w:rsidRPr="00236541">
        <w:t xml:space="preserve"> hence </w:t>
      </w:r>
      <w:r w:rsidR="0060264B" w:rsidRPr="00236541">
        <w:t xml:space="preserve">their </w:t>
      </w:r>
      <w:r w:rsidR="00B6223A" w:rsidRPr="00236541">
        <w:t>hardware</w:t>
      </w:r>
      <w:r w:rsidR="0060264B" w:rsidRPr="00236541">
        <w:t xml:space="preserve"> is in principle able to also support overlapping channel bandwidths</w:t>
      </w:r>
      <w:r w:rsidRPr="00236541">
        <w:t>.</w:t>
      </w:r>
      <w:r w:rsidR="00D7415F">
        <w:t xml:space="preserve"> This assumption is illustrated in </w:t>
      </w:r>
      <w:r w:rsidR="00D7415F">
        <w:fldChar w:fldCharType="begin"/>
      </w:r>
      <w:r w:rsidR="00D7415F">
        <w:instrText xml:space="preserve"> REF _Ref75979858 \h </w:instrText>
      </w:r>
      <w:r w:rsidR="00D7415F">
        <w:fldChar w:fldCharType="separate"/>
      </w:r>
      <w:r w:rsidR="00D7415F">
        <w:t xml:space="preserve">Figure </w:t>
      </w:r>
      <w:r w:rsidR="00D7415F">
        <w:rPr>
          <w:noProof/>
        </w:rPr>
        <w:t>2</w:t>
      </w:r>
      <w:r w:rsidR="00D7415F">
        <w:fldChar w:fldCharType="end"/>
      </w:r>
      <w:r w:rsidR="00D7415F">
        <w:t>, where the UE separation capability that is required to perform the spectrum separation of the overlapping channel bandwidths requires further knowledge of differences in how the UE extracts bandwidths parts same as done in carrier aggregation.</w:t>
      </w:r>
    </w:p>
    <w:p w14:paraId="4BFC2DFA" w14:textId="07857D9A" w:rsidR="00D7415F" w:rsidRPr="00A57FE8" w:rsidRDefault="00AB7C89" w:rsidP="00A57FE8">
      <w:pPr>
        <w:pStyle w:val="Caption"/>
        <w:spacing w:after="0"/>
        <w:jc w:val="center"/>
        <w:rPr>
          <w:color w:val="auto"/>
          <w:sz w:val="20"/>
          <w:szCs w:val="20"/>
        </w:rPr>
      </w:pPr>
      <w:r>
        <w:object w:dxaOrig="20356" w:dyaOrig="12255" w14:anchorId="414E1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35pt;height:460.95pt" o:ole="">
            <v:imagedata r:id="rId8" o:title=""/>
          </v:shape>
          <o:OLEObject Type="Embed" ProgID="Visio.Drawing.15" ShapeID="_x0000_i1025" DrawAspect="Content" ObjectID="_1689758867" r:id="rId9"/>
        </w:object>
      </w:r>
      <w:bookmarkStart w:id="3" w:name="_Ref75979858"/>
      <w:r w:rsidR="00D7415F" w:rsidRPr="00A57FE8">
        <w:rPr>
          <w:color w:val="auto"/>
          <w:sz w:val="20"/>
          <w:szCs w:val="20"/>
        </w:rPr>
        <w:t xml:space="preserve">Figure </w:t>
      </w:r>
      <w:r w:rsidR="00D7415F" w:rsidRPr="00A57FE8">
        <w:rPr>
          <w:color w:val="auto"/>
          <w:sz w:val="20"/>
          <w:szCs w:val="20"/>
        </w:rPr>
        <w:fldChar w:fldCharType="begin"/>
      </w:r>
      <w:r w:rsidR="00D7415F" w:rsidRPr="00A57FE8">
        <w:rPr>
          <w:color w:val="auto"/>
          <w:sz w:val="20"/>
          <w:szCs w:val="20"/>
        </w:rPr>
        <w:instrText xml:space="preserve"> SEQ Figure \* ARABIC </w:instrText>
      </w:r>
      <w:r w:rsidR="00D7415F" w:rsidRPr="00A57FE8">
        <w:rPr>
          <w:color w:val="auto"/>
          <w:sz w:val="20"/>
          <w:szCs w:val="20"/>
        </w:rPr>
        <w:fldChar w:fldCharType="separate"/>
      </w:r>
      <w:r w:rsidR="000E31F4">
        <w:rPr>
          <w:noProof/>
          <w:color w:val="auto"/>
          <w:sz w:val="20"/>
          <w:szCs w:val="20"/>
        </w:rPr>
        <w:t>2</w:t>
      </w:r>
      <w:r w:rsidR="00D7415F" w:rsidRPr="00A57FE8">
        <w:rPr>
          <w:color w:val="auto"/>
          <w:sz w:val="20"/>
          <w:szCs w:val="20"/>
        </w:rPr>
        <w:fldChar w:fldCharType="end"/>
      </w:r>
      <w:bookmarkEnd w:id="3"/>
      <w:r w:rsidR="00D7415F" w:rsidRPr="00A57FE8">
        <w:rPr>
          <w:color w:val="auto"/>
          <w:sz w:val="20"/>
          <w:szCs w:val="20"/>
        </w:rPr>
        <w:t>: Comparison of CA capabilities to decoding overlapping spectrum</w:t>
      </w:r>
    </w:p>
    <w:p w14:paraId="586661A1" w14:textId="77777777" w:rsidR="00A57FE8" w:rsidRDefault="00A57FE8" w:rsidP="00E63E09"/>
    <w:p w14:paraId="07B44467" w14:textId="47FB6F27" w:rsidR="008B7A65" w:rsidRDefault="008B7A65" w:rsidP="00E63E09">
      <w:r>
        <w:t xml:space="preserve">The handling of the overlapping spectrum in the way shown in the lower part of </w:t>
      </w:r>
      <w:r>
        <w:fldChar w:fldCharType="begin"/>
      </w:r>
      <w:r>
        <w:instrText xml:space="preserve"> REF _Ref75979858 \h </w:instrText>
      </w:r>
      <w:r>
        <w:fldChar w:fldCharType="separate"/>
      </w:r>
      <w:r>
        <w:t xml:space="preserve">Figure </w:t>
      </w:r>
      <w:r>
        <w:rPr>
          <w:noProof/>
        </w:rPr>
        <w:t>2</w:t>
      </w:r>
      <w:r>
        <w:fldChar w:fldCharType="end"/>
      </w:r>
      <w:r>
        <w:t xml:space="preserve"> will require that the separation of the bandwidth parts can be done at frequency offsets </w:t>
      </w:r>
      <w:r w:rsidR="00A57FE8">
        <w:t xml:space="preserve">lower </w:t>
      </w:r>
      <w:r w:rsidR="005E55C7">
        <w:t>than the separation in legacy non-contiguous intra-band carrier aggregation</w:t>
      </w:r>
      <w:r w:rsidR="008708E3">
        <w:t xml:space="preserve"> within the UE</w:t>
      </w:r>
      <w:r>
        <w:t>.</w:t>
      </w:r>
      <w:r w:rsidR="008708E3">
        <w:t xml:space="preserve"> The UE may compare</w:t>
      </w:r>
      <w:r w:rsidR="008C76FC">
        <w:t>, after the FFTs,</w:t>
      </w:r>
      <w:r w:rsidR="008708E3">
        <w:t xml:space="preserve"> the PRB’s that overlap in the </w:t>
      </w:r>
      <w:r w:rsidR="008708E3">
        <w:lastRenderedPageBreak/>
        <w:t>two spectr</w:t>
      </w:r>
      <w:r w:rsidR="003A3CCE">
        <w:t>a</w:t>
      </w:r>
      <w:r w:rsidR="008708E3">
        <w:t xml:space="preserve"> and </w:t>
      </w:r>
      <w:r w:rsidR="0073163F">
        <w:t>de</w:t>
      </w:r>
      <w:r w:rsidR="008708E3">
        <w:t>t</w:t>
      </w:r>
      <w:r w:rsidR="0073163F">
        <w:t>ermine</w:t>
      </w:r>
      <w:r w:rsidR="008708E3">
        <w:t xml:space="preserve"> the </w:t>
      </w:r>
      <w:r w:rsidR="009C7468">
        <w:t xml:space="preserve">phase </w:t>
      </w:r>
      <w:r w:rsidR="008708E3">
        <w:t xml:space="preserve">offsets for </w:t>
      </w:r>
      <w:r w:rsidR="0073163F">
        <w:t>compensation</w:t>
      </w:r>
      <w:r w:rsidR="009C7468">
        <w:t xml:space="preserve"> in </w:t>
      </w:r>
      <w:r w:rsidR="0073163F">
        <w:t xml:space="preserve">one of </w:t>
      </w:r>
      <w:r w:rsidR="009C7468">
        <w:t xml:space="preserve">the </w:t>
      </w:r>
      <w:r w:rsidR="0073163F">
        <w:t>RF carriers</w:t>
      </w:r>
      <w:r w:rsidR="008C76FC">
        <w:t>'</w:t>
      </w:r>
      <w:r w:rsidR="008708E3">
        <w:t xml:space="preserve"> </w:t>
      </w:r>
      <w:r w:rsidR="00944F5C">
        <w:t>symbols</w:t>
      </w:r>
      <w:r>
        <w:t>.</w:t>
      </w:r>
      <w:r w:rsidR="005C5CCB" w:rsidRPr="005C5CCB">
        <w:t xml:space="preserve"> </w:t>
      </w:r>
      <w:r w:rsidR="005C5CCB">
        <w:t xml:space="preserve">The requested spectrum block is at most 13 MHz, which is significantly less than the maximum single channel bandwidth 100 MHz, the multiplexing of two RF channels into one baseband carrier should not require more processing power than </w:t>
      </w:r>
      <w:r w:rsidR="003E7D51">
        <w:t xml:space="preserve">what </w:t>
      </w:r>
      <w:r w:rsidR="005C5CCB">
        <w:t>is already available.</w:t>
      </w:r>
    </w:p>
    <w:p w14:paraId="7E1D18C9" w14:textId="77777777" w:rsidR="008B7A65" w:rsidRDefault="008B7A65" w:rsidP="00E63E09"/>
    <w:p w14:paraId="3D86511B" w14:textId="27303FC8" w:rsidR="009521BC" w:rsidRPr="00236541" w:rsidRDefault="00B50D37" w:rsidP="00E63E09">
      <w:r w:rsidRPr="00236541">
        <w:t>In addition</w:t>
      </w:r>
      <w:r w:rsidR="00E646A1" w:rsidRPr="00236541">
        <w:t>, w</w:t>
      </w:r>
      <w:r w:rsidR="0003647D" w:rsidRPr="00236541">
        <w:t xml:space="preserve">e assume that </w:t>
      </w:r>
      <w:r w:rsidR="00D85131" w:rsidRPr="00236541">
        <w:t>the second channel need not be on the channel raster</w:t>
      </w:r>
      <w:r w:rsidR="001C6B80" w:rsidRPr="00236541">
        <w:t xml:space="preserve"> so that a PRB alignment between the channels</w:t>
      </w:r>
      <w:r w:rsidR="00920B14" w:rsidRPr="00236541">
        <w:t xml:space="preserve"> is simplified</w:t>
      </w:r>
      <w:r w:rsidR="009E3E78" w:rsidRPr="00236541">
        <w:t xml:space="preserve">. </w:t>
      </w:r>
      <w:r w:rsidR="003D0509" w:rsidRPr="00236541">
        <w:t>Taking into account certain UL implications</w:t>
      </w:r>
      <w:r w:rsidR="00B71DBB">
        <w:t xml:space="preserve"> and RAN4 agreement to focus on DL only, the following support is </w:t>
      </w:r>
      <w:r w:rsidR="005637AB">
        <w:t>considered</w:t>
      </w:r>
      <w:r w:rsidR="003D0509" w:rsidRPr="00236541">
        <w:t>:</w:t>
      </w:r>
    </w:p>
    <w:p w14:paraId="5524FF84" w14:textId="692D82D9" w:rsidR="003D0509" w:rsidRPr="00236541" w:rsidRDefault="009F6693" w:rsidP="003D0509">
      <w:pPr>
        <w:pStyle w:val="ListParagraph"/>
        <w:numPr>
          <w:ilvl w:val="0"/>
          <w:numId w:val="15"/>
        </w:numPr>
      </w:pPr>
      <w:r w:rsidRPr="00236541">
        <w:t>DL_Support</w:t>
      </w:r>
      <w:r w:rsidR="003D0509" w:rsidRPr="00236541">
        <w:t xml:space="preserve">: </w:t>
      </w:r>
      <w:r w:rsidR="00412F2A" w:rsidRPr="00236541">
        <w:t>Simultaneous r</w:t>
      </w:r>
      <w:r w:rsidR="006E1C71" w:rsidRPr="00236541">
        <w:t xml:space="preserve">eception </w:t>
      </w:r>
      <w:r w:rsidR="00412F2A" w:rsidRPr="00236541">
        <w:t>of o</w:t>
      </w:r>
      <w:r w:rsidR="00A07646" w:rsidRPr="00236541">
        <w:t xml:space="preserve">verlapping </w:t>
      </w:r>
      <w:r w:rsidR="003D0509" w:rsidRPr="00236541">
        <w:t>channel bandwidth</w:t>
      </w:r>
      <w:r w:rsidR="00A07646" w:rsidRPr="00236541">
        <w:t>s</w:t>
      </w:r>
      <w:r w:rsidR="003D0509" w:rsidRPr="00236541">
        <w:t xml:space="preserve"> </w:t>
      </w:r>
      <w:r w:rsidR="00412F2A" w:rsidRPr="00236541">
        <w:t>is</w:t>
      </w:r>
      <w:r w:rsidR="00A07646" w:rsidRPr="00236541">
        <w:t xml:space="preserve"> </w:t>
      </w:r>
      <w:r w:rsidR="003D0509" w:rsidRPr="00236541">
        <w:t>support</w:t>
      </w:r>
      <w:r w:rsidR="006567F3" w:rsidRPr="00236541">
        <w:t>ed</w:t>
      </w:r>
      <w:r w:rsidR="003D0509" w:rsidRPr="00236541">
        <w:t>, next lower standardized channel bandwidth to be used in UL</w:t>
      </w:r>
    </w:p>
    <w:p w14:paraId="5D85E68C" w14:textId="77777777" w:rsidR="00B6223A" w:rsidRPr="00236541" w:rsidRDefault="00B6223A" w:rsidP="003E4071"/>
    <w:p w14:paraId="20B39D0B" w14:textId="77777777" w:rsidR="00BA16CB" w:rsidRPr="00236541" w:rsidRDefault="00BA16CB" w:rsidP="00C236F8">
      <w:pPr>
        <w:widowControl/>
        <w:autoSpaceDE/>
        <w:autoSpaceDN/>
      </w:pPr>
    </w:p>
    <w:p w14:paraId="01F7D74F" w14:textId="6987C1FD" w:rsidR="00C00C1D" w:rsidRDefault="009F67EE" w:rsidP="00ED6372">
      <w:pPr>
        <w:widowControl/>
        <w:autoSpaceDE/>
        <w:autoSpaceDN/>
        <w:rPr>
          <w:lang w:eastAsia="ko-KR"/>
        </w:rPr>
      </w:pPr>
      <w:r>
        <w:t>As illustrated in [2], f</w:t>
      </w:r>
      <w:r w:rsidR="00DA4B57" w:rsidRPr="00236541">
        <w:t>or UEs which support</w:t>
      </w:r>
      <w:r w:rsidR="00DA4B57" w:rsidRPr="00236541">
        <w:rPr>
          <w:lang w:eastAsia="ko-KR"/>
        </w:rPr>
        <w:t xml:space="preserve"> </w:t>
      </w:r>
      <w:r w:rsidR="008C079D" w:rsidRPr="00236541">
        <w:rPr>
          <w:lang w:eastAsia="ko-KR"/>
        </w:rPr>
        <w:t xml:space="preserve">the </w:t>
      </w:r>
      <w:r w:rsidR="00DA4B57" w:rsidRPr="00236541">
        <w:rPr>
          <w:lang w:eastAsia="ko-KR"/>
        </w:rPr>
        <w:t>overlapping channel bandwidth solution,</w:t>
      </w:r>
      <w:r w:rsidR="008C079D" w:rsidRPr="00236541">
        <w:rPr>
          <w:lang w:eastAsia="ko-KR"/>
        </w:rPr>
        <w:t xml:space="preserve"> there is </w:t>
      </w:r>
      <w:r w:rsidR="009234C1" w:rsidRPr="00236541">
        <w:rPr>
          <w:lang w:eastAsia="ko-KR"/>
        </w:rPr>
        <w:t>the</w:t>
      </w:r>
      <w:r w:rsidR="00DA4B57" w:rsidRPr="00236541">
        <w:rPr>
          <w:lang w:eastAsia="ko-KR"/>
        </w:rPr>
        <w:t xml:space="preserve"> additional RF carrier in order to utilize </w:t>
      </w:r>
      <w:r w:rsidR="005300F5">
        <w:rPr>
          <w:lang w:eastAsia="ko-KR"/>
        </w:rPr>
        <w:t xml:space="preserve">also </w:t>
      </w:r>
      <w:r w:rsidR="00DA4B57" w:rsidRPr="00236541">
        <w:rPr>
          <w:lang w:eastAsia="ko-KR"/>
        </w:rPr>
        <w:t xml:space="preserve">all </w:t>
      </w:r>
      <w:r w:rsidR="008C079D" w:rsidRPr="00236541">
        <w:rPr>
          <w:lang w:eastAsia="ko-KR"/>
        </w:rPr>
        <w:t xml:space="preserve">further </w:t>
      </w:r>
      <w:r w:rsidR="00DA4B57" w:rsidRPr="00236541">
        <w:rPr>
          <w:lang w:eastAsia="ko-KR"/>
        </w:rPr>
        <w:t xml:space="preserve">PRBs </w:t>
      </w:r>
      <w:r w:rsidR="008C079D" w:rsidRPr="00236541">
        <w:rPr>
          <w:lang w:eastAsia="ko-KR"/>
        </w:rPr>
        <w:t>that fit into</w:t>
      </w:r>
      <w:r w:rsidR="00DA4B57" w:rsidRPr="00236541">
        <w:rPr>
          <w:lang w:eastAsia="ko-KR"/>
        </w:rPr>
        <w:t xml:space="preserve"> </w:t>
      </w:r>
      <w:r>
        <w:rPr>
          <w:lang w:eastAsia="ko-KR"/>
        </w:rPr>
        <w:t>relevant</w:t>
      </w:r>
      <w:r w:rsidR="00DA4B57" w:rsidRPr="00236541">
        <w:rPr>
          <w:lang w:eastAsia="ko-KR"/>
        </w:rPr>
        <w:t xml:space="preserve"> spectrum block</w:t>
      </w:r>
      <w:r w:rsidR="008C079D" w:rsidRPr="00236541">
        <w:rPr>
          <w:lang w:eastAsia="ko-KR"/>
        </w:rPr>
        <w:t xml:space="preserve">. </w:t>
      </w:r>
      <w:r w:rsidR="00BC249C">
        <w:rPr>
          <w:lang w:eastAsia="ko-KR"/>
        </w:rPr>
        <w:t xml:space="preserve">For those UEs, network would reconfigure them in RRC_CONNECTED (once </w:t>
      </w:r>
      <w:r w:rsidR="00C00C1D">
        <w:rPr>
          <w:lang w:eastAsia="ko-KR"/>
        </w:rPr>
        <w:t>UE capabilities are known</w:t>
      </w:r>
      <w:r w:rsidR="00BC249C">
        <w:rPr>
          <w:lang w:eastAsia="ko-KR"/>
        </w:rPr>
        <w:t>) to use</w:t>
      </w:r>
      <w:r w:rsidR="003838AC">
        <w:rPr>
          <w:lang w:eastAsia="ko-KR"/>
        </w:rPr>
        <w:t xml:space="preserve"> a (single)</w:t>
      </w:r>
      <w:r w:rsidR="00BC249C">
        <w:rPr>
          <w:lang w:eastAsia="ko-KR"/>
        </w:rPr>
        <w:t xml:space="preserve"> wider BWP </w:t>
      </w:r>
      <w:r w:rsidR="00ED6372">
        <w:rPr>
          <w:lang w:eastAsia="ko-KR"/>
        </w:rPr>
        <w:t xml:space="preserve">(and </w:t>
      </w:r>
      <w:r w:rsidR="003838AC">
        <w:rPr>
          <w:lang w:eastAsia="ko-KR"/>
        </w:rPr>
        <w:t xml:space="preserve">corresponding </w:t>
      </w:r>
      <w:r w:rsidR="00ED6372">
        <w:rPr>
          <w:lang w:eastAsia="ko-KR"/>
        </w:rPr>
        <w:t>channel bandwidth</w:t>
      </w:r>
      <w:r w:rsidR="003838AC">
        <w:rPr>
          <w:lang w:eastAsia="ko-KR"/>
        </w:rPr>
        <w:t xml:space="preserve"> that encompasses the whole BWP</w:t>
      </w:r>
      <w:r w:rsidR="00ED6372">
        <w:rPr>
          <w:lang w:eastAsia="ko-KR"/>
        </w:rPr>
        <w:t xml:space="preserve">, if necessary) </w:t>
      </w:r>
      <w:r w:rsidR="00BC249C">
        <w:rPr>
          <w:lang w:eastAsia="ko-KR"/>
        </w:rPr>
        <w:t>than used for initial access (</w:t>
      </w:r>
      <w:r w:rsidR="00ED6372">
        <w:rPr>
          <w:lang w:eastAsia="ko-KR"/>
        </w:rPr>
        <w:t xml:space="preserve">with </w:t>
      </w:r>
      <w:r w:rsidR="00C00C1D">
        <w:rPr>
          <w:lang w:eastAsia="ko-KR"/>
        </w:rPr>
        <w:t>no change</w:t>
      </w:r>
      <w:r w:rsidR="00BC249C">
        <w:rPr>
          <w:lang w:eastAsia="ko-KR"/>
        </w:rPr>
        <w:t xml:space="preserve"> in </w:t>
      </w:r>
      <w:r w:rsidR="00ED6372">
        <w:rPr>
          <w:lang w:eastAsia="ko-KR"/>
        </w:rPr>
        <w:t>MIB/</w:t>
      </w:r>
      <w:r w:rsidR="00BC249C">
        <w:rPr>
          <w:lang w:eastAsia="ko-KR"/>
        </w:rPr>
        <w:t xml:space="preserve">SIB1). </w:t>
      </w:r>
      <w:r w:rsidR="00ED6372">
        <w:rPr>
          <w:lang w:eastAsia="ko-KR"/>
        </w:rPr>
        <w:t xml:space="preserve">This is possible via RRC configuration in the </w:t>
      </w:r>
      <w:r w:rsidR="00ED6372" w:rsidRPr="00ED6372">
        <w:rPr>
          <w:i/>
          <w:iCs/>
          <w:lang w:eastAsia="ko-KR"/>
        </w:rPr>
        <w:t>ServingCellConfig</w:t>
      </w:r>
      <w:r w:rsidR="00ED6372">
        <w:rPr>
          <w:lang w:eastAsia="ko-KR"/>
        </w:rPr>
        <w:t xml:space="preserve"> IE, which can be used to provide UE-specific configuration that need not match the MIB/SIB1 information (i.e. dedicated signalling can extend the UE configuration beyond that provided in MIB/SIB1, </w:t>
      </w:r>
      <w:r w:rsidR="00C17857">
        <w:rPr>
          <w:lang w:eastAsia="ko-KR"/>
        </w:rPr>
        <w:t>because MIB/SIB1 needs to be common to all UEs</w:t>
      </w:r>
      <w:r w:rsidR="00ED6372">
        <w:rPr>
          <w:lang w:eastAsia="ko-KR"/>
        </w:rPr>
        <w:t>). Notably, the dedicated BWPs and UE-specific carrier bandwidth refer to t</w:t>
      </w:r>
      <w:r w:rsidR="00C00C1D">
        <w:rPr>
          <w:lang w:eastAsia="ko-KR"/>
        </w:rPr>
        <w:t>he Carrier Resource Block (CRB) definition (see below from 38.211, Clause 4.4.2)</w:t>
      </w:r>
      <w:r w:rsidR="00ED6372">
        <w:rPr>
          <w:lang w:eastAsia="ko-KR"/>
        </w:rPr>
        <w:t>, which</w:t>
      </w:r>
      <w:r w:rsidR="00C00C1D">
        <w:rPr>
          <w:lang w:eastAsia="ko-KR"/>
        </w:rPr>
        <w:t xml:space="preserve"> indicates the RRC parameters (which can be reconfigured) are used</w:t>
      </w:r>
      <w:r w:rsidR="00ED6372">
        <w:rPr>
          <w:lang w:eastAsia="ko-KR"/>
        </w:rPr>
        <w:t xml:space="preserve"> so that</w:t>
      </w:r>
      <w:r w:rsidR="00C00C1D">
        <w:rPr>
          <w:lang w:eastAsia="ko-KR"/>
        </w:rPr>
        <w:t xml:space="preserve"> BWP exist</w:t>
      </w:r>
      <w:r w:rsidR="00ED6372">
        <w:rPr>
          <w:lang w:eastAsia="ko-KR"/>
        </w:rPr>
        <w:t>s</w:t>
      </w:r>
      <w:r w:rsidR="00C00C1D">
        <w:rPr>
          <w:lang w:eastAsia="ko-KR"/>
        </w:rPr>
        <w:t xml:space="preserve"> within a CRB grid so there is no RAN1 impact:</w:t>
      </w:r>
    </w:p>
    <w:p w14:paraId="13055F4C" w14:textId="5025AB78" w:rsidR="00C00C1D" w:rsidRDefault="00C00C1D" w:rsidP="00D64213">
      <w:pPr>
        <w:widowControl/>
        <w:autoSpaceDE/>
        <w:autoSpaceDN/>
        <w:rPr>
          <w:lang w:eastAsia="ko-KR"/>
        </w:rPr>
      </w:pPr>
    </w:p>
    <w:p w14:paraId="5A56BCC8" w14:textId="77777777" w:rsidR="00C00C1D" w:rsidRPr="001146A2" w:rsidRDefault="00C00C1D" w:rsidP="00C00C1D">
      <w:pPr>
        <w:widowControl/>
        <w:autoSpaceDE/>
        <w:autoSpaceDN/>
        <w:rPr>
          <w:i/>
          <w:iCs/>
          <w:lang w:eastAsia="ko-KR"/>
        </w:rPr>
      </w:pPr>
      <w:r w:rsidRPr="001146A2">
        <w:rPr>
          <w:i/>
          <w:iCs/>
          <w:lang w:eastAsia="ko-KR"/>
        </w:rPr>
        <w:t xml:space="preserve">For uplink and downlink, the carrier bandwidth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grid</m:t>
            </m:r>
          </m:sub>
          <m:sup>
            <m:r>
              <m:rPr>
                <m:nor/>
              </m:rPr>
              <w:rPr>
                <w:i/>
                <w:iCs/>
                <w:lang w:eastAsia="ko-KR"/>
              </w:rPr>
              <m:t>size</m:t>
            </m:r>
            <m:r>
              <w:rPr>
                <w:rFonts w:ascii="Cambria Math" w:hAnsi="Cambria Math"/>
                <w:lang w:eastAsia="ko-KR"/>
              </w:rPr>
              <m:t>,μ</m:t>
            </m:r>
          </m:sup>
        </m:sSubSup>
      </m:oMath>
      <w:r w:rsidRPr="001146A2">
        <w:rPr>
          <w:i/>
          <w:iCs/>
          <w:lang w:eastAsia="ko-KR"/>
        </w:rPr>
        <w:t xml:space="preserve"> for subcarrier spacing configuration </w:t>
      </w:r>
      <m:oMath>
        <m:r>
          <w:rPr>
            <w:rFonts w:ascii="Cambria Math" w:hAnsi="Cambria Math"/>
            <w:lang w:eastAsia="ko-KR"/>
          </w:rPr>
          <m:t>μ</m:t>
        </m:r>
      </m:oMath>
      <w:r w:rsidRPr="001146A2">
        <w:rPr>
          <w:i/>
          <w:iCs/>
          <w:lang w:eastAsia="ko-KR"/>
        </w:rPr>
        <w:t xml:space="preserve"> is given by the higher-layer parameter carrierBandwidth in the SCS-SpecificCarrier IE. The starting position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grid</m:t>
            </m:r>
          </m:sub>
          <m:sup>
            <m:r>
              <m:rPr>
                <m:nor/>
              </m:rPr>
              <w:rPr>
                <w:i/>
                <w:iCs/>
                <w:lang w:eastAsia="ko-KR"/>
              </w:rPr>
              <m:t>start</m:t>
            </m:r>
            <m:r>
              <w:rPr>
                <w:rFonts w:ascii="Cambria Math" w:hAnsi="Cambria Math"/>
                <w:lang w:eastAsia="ko-KR"/>
              </w:rPr>
              <m:t>,μ</m:t>
            </m:r>
          </m:sup>
        </m:sSubSup>
      </m:oMath>
      <w:r w:rsidRPr="001146A2">
        <w:rPr>
          <w:i/>
          <w:iCs/>
          <w:lang w:eastAsia="ko-KR"/>
        </w:rPr>
        <w:t xml:space="preserve"> for subcarrier spacing configuration </w:t>
      </w:r>
      <m:oMath>
        <m:r>
          <w:rPr>
            <w:rFonts w:ascii="Cambria Math" w:hAnsi="Cambria Math"/>
            <w:lang w:eastAsia="ko-KR"/>
          </w:rPr>
          <m:t>μ</m:t>
        </m:r>
      </m:oMath>
      <w:r w:rsidRPr="001146A2">
        <w:rPr>
          <w:i/>
          <w:iCs/>
          <w:lang w:eastAsia="ko-KR"/>
        </w:rPr>
        <w:t xml:space="preserve"> is given by the higher-layer parameter offsetToCarrier in the SCS-SpecificCarrier IE.</w:t>
      </w:r>
    </w:p>
    <w:p w14:paraId="502FF1A9" w14:textId="77777777" w:rsidR="00C00C1D" w:rsidRDefault="00C00C1D" w:rsidP="00D64213">
      <w:pPr>
        <w:widowControl/>
        <w:autoSpaceDE/>
        <w:autoSpaceDN/>
        <w:rPr>
          <w:lang w:eastAsia="ko-KR"/>
        </w:rPr>
      </w:pPr>
    </w:p>
    <w:p w14:paraId="2F03E2EA" w14:textId="5811C258" w:rsidR="00FC745C" w:rsidRDefault="00FC745C" w:rsidP="00D64213">
      <w:pPr>
        <w:widowControl/>
        <w:autoSpaceDE/>
        <w:autoSpaceDN/>
        <w:rPr>
          <w:lang w:eastAsia="ko-KR"/>
        </w:rPr>
      </w:pPr>
      <w:r>
        <w:rPr>
          <w:lang w:eastAsia="ko-KR"/>
        </w:rPr>
        <w:t xml:space="preserve">Since these do not affect MIB/SIB1, there is no change to UE behaviour in IDLE mode so there </w:t>
      </w:r>
      <w:r w:rsidR="004922CD">
        <w:rPr>
          <w:lang w:eastAsia="ko-KR"/>
        </w:rPr>
        <w:t xml:space="preserve">are issues with </w:t>
      </w:r>
      <w:r>
        <w:rPr>
          <w:lang w:eastAsia="ko-KR"/>
        </w:rPr>
        <w:t xml:space="preserve">legacy UE compatibility. The claimed unclarity in whether </w:t>
      </w:r>
      <w:r w:rsidR="009839B7">
        <w:rPr>
          <w:lang w:eastAsia="ko-KR"/>
        </w:rPr>
        <w:t xml:space="preserve">new </w:t>
      </w:r>
      <w:r>
        <w:rPr>
          <w:lang w:eastAsia="ko-KR"/>
        </w:rPr>
        <w:t xml:space="preserve">UEs </w:t>
      </w:r>
      <w:r w:rsidR="004922CD">
        <w:rPr>
          <w:lang w:eastAsia="ko-KR"/>
        </w:rPr>
        <w:t xml:space="preserve">in RRC_CONNECTED </w:t>
      </w:r>
      <w:r w:rsidR="009839B7">
        <w:rPr>
          <w:lang w:eastAsia="ko-KR"/>
        </w:rPr>
        <w:t xml:space="preserve">can </w:t>
      </w:r>
      <w:r>
        <w:rPr>
          <w:lang w:eastAsia="ko-KR"/>
        </w:rPr>
        <w:t xml:space="preserve">already </w:t>
      </w:r>
      <w:r w:rsidR="004922CD">
        <w:rPr>
          <w:lang w:eastAsia="ko-KR"/>
        </w:rPr>
        <w:t xml:space="preserve">be configured with </w:t>
      </w:r>
      <w:r w:rsidR="009839B7">
        <w:rPr>
          <w:lang w:eastAsia="ko-KR"/>
        </w:rPr>
        <w:t xml:space="preserve">the irregular </w:t>
      </w:r>
      <w:r w:rsidR="004922CD">
        <w:rPr>
          <w:lang w:eastAsia="ko-KR"/>
        </w:rPr>
        <w:t xml:space="preserve">channel bandwidth </w:t>
      </w:r>
      <w:r>
        <w:rPr>
          <w:lang w:eastAsia="ko-KR"/>
        </w:rPr>
        <w:t xml:space="preserve">(as is our understanding) </w:t>
      </w:r>
      <w:r w:rsidR="004922CD">
        <w:rPr>
          <w:lang w:eastAsia="ko-KR"/>
        </w:rPr>
        <w:t>would need to be answered by RAN1/2, not RAN4</w:t>
      </w:r>
      <w:r w:rsidR="00FD0C2D">
        <w:rPr>
          <w:lang w:eastAsia="ko-KR"/>
        </w:rPr>
        <w:t xml:space="preserve">, but we don't see specifications having issues with this since </w:t>
      </w:r>
      <w:r w:rsidR="007E38D4">
        <w:rPr>
          <w:lang w:eastAsia="ko-KR"/>
        </w:rPr>
        <w:t xml:space="preserve">new 3GPP </w:t>
      </w:r>
      <w:r w:rsidR="00FD0C2D">
        <w:rPr>
          <w:lang w:eastAsia="ko-KR"/>
        </w:rPr>
        <w:t>Rel</w:t>
      </w:r>
      <w:r w:rsidR="007E38D4">
        <w:rPr>
          <w:lang w:eastAsia="ko-KR"/>
        </w:rPr>
        <w:t xml:space="preserve">ease </w:t>
      </w:r>
      <w:r w:rsidR="00FD0C2D">
        <w:rPr>
          <w:lang w:eastAsia="ko-KR"/>
        </w:rPr>
        <w:t>changes for CONNECTED are always possible (whereas changes for IDLE are much more difficult due to legacy UEs)</w:t>
      </w:r>
      <w:r>
        <w:rPr>
          <w:lang w:eastAsia="ko-KR"/>
        </w:rPr>
        <w:t>.</w:t>
      </w:r>
    </w:p>
    <w:p w14:paraId="5BF522BB" w14:textId="77777777" w:rsidR="00FC745C" w:rsidRDefault="00FC745C" w:rsidP="00D64213">
      <w:pPr>
        <w:widowControl/>
        <w:autoSpaceDE/>
        <w:autoSpaceDN/>
        <w:rPr>
          <w:lang w:eastAsia="ko-KR"/>
        </w:rPr>
      </w:pPr>
    </w:p>
    <w:p w14:paraId="0285F269" w14:textId="7E6A58DC" w:rsidR="00B10789" w:rsidRDefault="003838AC" w:rsidP="00C236F8">
      <w:pPr>
        <w:widowControl/>
        <w:autoSpaceDE/>
        <w:autoSpaceDN/>
        <w:rPr>
          <w:lang w:eastAsia="ko-KR"/>
        </w:rPr>
      </w:pPr>
      <w:r>
        <w:rPr>
          <w:lang w:eastAsia="ko-KR"/>
        </w:rPr>
        <w:t xml:space="preserve">From RAN2 viewpoint, we would also note that this doesn't require </w:t>
      </w:r>
      <w:r w:rsidR="00A42509">
        <w:rPr>
          <w:lang w:eastAsia="ko-KR"/>
        </w:rPr>
        <w:t>"</w:t>
      </w:r>
      <w:r>
        <w:rPr>
          <w:lang w:eastAsia="ko-KR"/>
        </w:rPr>
        <w:t>additional</w:t>
      </w:r>
      <w:r w:rsidR="00A42509">
        <w:rPr>
          <w:lang w:eastAsia="ko-KR"/>
        </w:rPr>
        <w:t>"</w:t>
      </w:r>
      <w:r>
        <w:rPr>
          <w:lang w:eastAsia="ko-KR"/>
        </w:rPr>
        <w:t xml:space="preserve"> BWPs to be configured </w:t>
      </w:r>
      <w:r w:rsidR="00A52632">
        <w:rPr>
          <w:lang w:eastAsia="ko-KR"/>
        </w:rPr>
        <w:t>to the</w:t>
      </w:r>
      <w:r>
        <w:rPr>
          <w:lang w:eastAsia="ko-KR"/>
        </w:rPr>
        <w:t xml:space="preserve"> UE: All that UE sees is a single BWP and a single channel bandwidth, just as with legacy. </w:t>
      </w:r>
      <w:r w:rsidR="00A61A82">
        <w:rPr>
          <w:lang w:eastAsia="ko-KR"/>
        </w:rPr>
        <w:t>It should be noted</w:t>
      </w:r>
      <w:r w:rsidR="00193EAC">
        <w:rPr>
          <w:lang w:eastAsia="ko-KR"/>
        </w:rPr>
        <w:t xml:space="preserve"> that</w:t>
      </w:r>
      <w:r w:rsidR="00A61A82">
        <w:rPr>
          <w:lang w:eastAsia="ko-KR"/>
        </w:rPr>
        <w:t xml:space="preserve"> dedicated signalling of Rel-15 allows for operating legacy UEs on either side of a single BB carrier</w:t>
      </w:r>
      <w:r w:rsidR="004A700C">
        <w:rPr>
          <w:lang w:eastAsia="ko-KR"/>
        </w:rPr>
        <w:t xml:space="preserve">: the BWP configuration is based on </w:t>
      </w:r>
      <w:r w:rsidR="004A700C" w:rsidRPr="00E87A89">
        <w:rPr>
          <w:i/>
          <w:iCs/>
          <w:lang w:eastAsia="ko-KR"/>
        </w:rPr>
        <w:t>SCS-SpecificCarrier</w:t>
      </w:r>
      <w:r w:rsidR="004A700C">
        <w:rPr>
          <w:lang w:eastAsia="ko-KR"/>
        </w:rPr>
        <w:t xml:space="preserve"> location, which itself refers to the </w:t>
      </w:r>
      <w:r w:rsidR="009F4E9D">
        <w:rPr>
          <w:lang w:eastAsia="ko-KR"/>
        </w:rPr>
        <w:t>"</w:t>
      </w:r>
      <w:r w:rsidR="004A700C">
        <w:rPr>
          <w:lang w:eastAsia="ko-KR"/>
        </w:rPr>
        <w:t>pointA</w:t>
      </w:r>
      <w:r w:rsidR="009F4E9D">
        <w:rPr>
          <w:lang w:eastAsia="ko-KR"/>
        </w:rPr>
        <w:t>"</w:t>
      </w:r>
      <w:r w:rsidR="004A700C">
        <w:rPr>
          <w:lang w:eastAsia="ko-KR"/>
        </w:rPr>
        <w:t xml:space="preserve"> location, which can be freely chosen by the network (and can be even outside of the actual carrier bandwidth). Therefore, it is always up to network configuration to place </w:t>
      </w:r>
      <w:r w:rsidR="009F4E9D">
        <w:rPr>
          <w:lang w:eastAsia="ko-KR"/>
        </w:rPr>
        <w:t>"</w:t>
      </w:r>
      <w:r w:rsidR="004A700C">
        <w:rPr>
          <w:lang w:eastAsia="ko-KR"/>
        </w:rPr>
        <w:t>pointA</w:t>
      </w:r>
      <w:r w:rsidR="009F4E9D">
        <w:rPr>
          <w:lang w:eastAsia="ko-KR"/>
        </w:rPr>
        <w:t>"</w:t>
      </w:r>
      <w:r w:rsidR="004A700C">
        <w:rPr>
          <w:lang w:eastAsia="ko-KR"/>
        </w:rPr>
        <w:t xml:space="preserve"> where desired, </w:t>
      </w:r>
      <w:r w:rsidR="009F4E9D">
        <w:rPr>
          <w:lang w:eastAsia="ko-KR"/>
        </w:rPr>
        <w:t xml:space="preserve">and </w:t>
      </w:r>
      <w:r w:rsidR="004A700C">
        <w:rPr>
          <w:lang w:eastAsia="ko-KR"/>
        </w:rPr>
        <w:t xml:space="preserve">BWP </w:t>
      </w:r>
      <w:r w:rsidR="009F4E9D">
        <w:rPr>
          <w:lang w:eastAsia="ko-KR"/>
        </w:rPr>
        <w:t>can then be adjusted</w:t>
      </w:r>
      <w:r w:rsidR="00ED6372">
        <w:rPr>
          <w:lang w:eastAsia="ko-KR"/>
        </w:rPr>
        <w:t xml:space="preserve"> to that. The network also ensures that when channel bandwidth is configured, the used BWP(s) are contained within that </w:t>
      </w:r>
      <w:r w:rsidR="00046347">
        <w:rPr>
          <w:lang w:eastAsia="ko-KR"/>
        </w:rPr>
        <w:t xml:space="preserve">in RRC_CONNECTED </w:t>
      </w:r>
      <w:r w:rsidR="00ED6372">
        <w:rPr>
          <w:lang w:eastAsia="ko-KR"/>
        </w:rPr>
        <w:t xml:space="preserve">and </w:t>
      </w:r>
      <w:r w:rsidR="00046347">
        <w:rPr>
          <w:lang w:eastAsia="ko-KR"/>
        </w:rPr>
        <w:t>since</w:t>
      </w:r>
      <w:r w:rsidR="008C0F6F">
        <w:rPr>
          <w:lang w:eastAsia="ko-KR"/>
        </w:rPr>
        <w:t xml:space="preserve"> the</w:t>
      </w:r>
      <w:r w:rsidR="00046347">
        <w:rPr>
          <w:lang w:eastAsia="ko-KR"/>
        </w:rPr>
        <w:t xml:space="preserve"> initial BWP will be within the channel bandwidth indicated in SIB1</w:t>
      </w:r>
      <w:r w:rsidR="00ED6372">
        <w:rPr>
          <w:lang w:eastAsia="ko-KR"/>
        </w:rPr>
        <w:t>, it can continue</w:t>
      </w:r>
      <w:r w:rsidR="00046347">
        <w:rPr>
          <w:lang w:eastAsia="ko-KR"/>
        </w:rPr>
        <w:t xml:space="preserve"> to serve legacy UEs</w:t>
      </w:r>
      <w:r w:rsidR="00ED6372">
        <w:rPr>
          <w:lang w:eastAsia="ko-KR"/>
        </w:rPr>
        <w:t xml:space="preserve"> just as before (i.e. no configuration change is required to legacy deployments</w:t>
      </w:r>
      <w:r w:rsidR="00046347">
        <w:rPr>
          <w:lang w:eastAsia="ko-KR"/>
        </w:rPr>
        <w:t>)</w:t>
      </w:r>
      <w:r w:rsidR="009F4E9D">
        <w:rPr>
          <w:lang w:eastAsia="ko-KR"/>
        </w:rPr>
        <w:t xml:space="preserve"> </w:t>
      </w:r>
      <w:r w:rsidR="004A700C">
        <w:rPr>
          <w:lang w:eastAsia="ko-KR"/>
        </w:rPr>
        <w:t>. Thus, the existing Rel-15 signalling is flexible enough even for the BWPs that cover overlapping channel bandwidths</w:t>
      </w:r>
      <w:r w:rsidR="009F4E9D">
        <w:rPr>
          <w:lang w:eastAsia="ko-KR"/>
        </w:rPr>
        <w:t xml:space="preserve"> as </w:t>
      </w:r>
      <w:r w:rsidR="00A6071B">
        <w:rPr>
          <w:lang w:eastAsia="ko-KR"/>
        </w:rPr>
        <w:t xml:space="preserve">is also illustrated in the </w:t>
      </w:r>
      <w:r w:rsidR="00A6071B" w:rsidRPr="00A42509">
        <w:rPr>
          <w:lang w:eastAsia="ko-KR"/>
        </w:rPr>
        <w:fldChar w:fldCharType="begin"/>
      </w:r>
      <w:r w:rsidR="00A6071B" w:rsidRPr="003838AC">
        <w:rPr>
          <w:lang w:eastAsia="ko-KR"/>
        </w:rPr>
        <w:instrText xml:space="preserve"> REF _Ref68259002 \h </w:instrText>
      </w:r>
      <w:r>
        <w:rPr>
          <w:lang w:eastAsia="ko-KR"/>
        </w:rPr>
        <w:instrText xml:space="preserve"> \* MERGEFORMAT </w:instrText>
      </w:r>
      <w:r w:rsidR="00A6071B" w:rsidRPr="00A42509">
        <w:rPr>
          <w:lang w:eastAsia="ko-KR"/>
        </w:rPr>
      </w:r>
      <w:r w:rsidR="00A6071B" w:rsidRPr="00A42509">
        <w:rPr>
          <w:lang w:eastAsia="ko-KR"/>
        </w:rPr>
        <w:fldChar w:fldCharType="separate"/>
      </w:r>
      <w:r w:rsidR="00A6071B" w:rsidRPr="000422A0">
        <w:rPr>
          <w:color w:val="000000" w:themeColor="text1"/>
        </w:rPr>
        <w:t xml:space="preserve">Figure </w:t>
      </w:r>
      <w:r w:rsidR="00A57FE8" w:rsidRPr="000422A0">
        <w:rPr>
          <w:color w:val="000000" w:themeColor="text1"/>
        </w:rPr>
        <w:t>3</w:t>
      </w:r>
      <w:r w:rsidR="00A6071B" w:rsidRPr="00A42509">
        <w:rPr>
          <w:lang w:eastAsia="ko-KR"/>
        </w:rPr>
        <w:fldChar w:fldCharType="end"/>
      </w:r>
      <w:r w:rsidR="00A6071B">
        <w:rPr>
          <w:lang w:eastAsia="ko-KR"/>
        </w:rPr>
        <w:t xml:space="preserve"> below.</w:t>
      </w:r>
    </w:p>
    <w:p w14:paraId="625C58C7" w14:textId="4FD446DD" w:rsidR="00A6071B" w:rsidRDefault="00A6071B" w:rsidP="00C236F8">
      <w:pPr>
        <w:widowControl/>
        <w:autoSpaceDE/>
        <w:autoSpaceDN/>
        <w:rPr>
          <w:lang w:eastAsia="ko-KR"/>
        </w:rPr>
      </w:pPr>
    </w:p>
    <w:p w14:paraId="31B6F3F3" w14:textId="7003DFC4" w:rsidR="00A6071B" w:rsidRPr="00236541" w:rsidRDefault="00FD0C2D" w:rsidP="001C4C17">
      <w:pPr>
        <w:widowControl/>
        <w:autoSpaceDE/>
        <w:autoSpaceDN/>
        <w:jc w:val="center"/>
        <w:rPr>
          <w:lang w:eastAsia="ko-KR"/>
        </w:rPr>
      </w:pPr>
      <w:r>
        <w:rPr>
          <w:noProof/>
          <w:lang w:eastAsia="ko-KR"/>
        </w:rPr>
        <w:lastRenderedPageBreak/>
        <w:drawing>
          <wp:inline distT="0" distB="0" distL="0" distR="0" wp14:anchorId="61473045" wp14:editId="51D12520">
            <wp:extent cx="6610051" cy="36576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21266" cy="3663805"/>
                    </a:xfrm>
                    <a:prstGeom prst="rect">
                      <a:avLst/>
                    </a:prstGeom>
                    <a:noFill/>
                  </pic:spPr>
                </pic:pic>
              </a:graphicData>
            </a:graphic>
          </wp:inline>
        </w:drawing>
      </w:r>
    </w:p>
    <w:p w14:paraId="29965252" w14:textId="186C4ED4" w:rsidR="00A6071B" w:rsidRPr="00C150CC" w:rsidRDefault="00A6071B" w:rsidP="00A6071B">
      <w:pPr>
        <w:pStyle w:val="Caption"/>
        <w:jc w:val="center"/>
        <w:rPr>
          <w:sz w:val="20"/>
          <w:szCs w:val="20"/>
        </w:rPr>
      </w:pPr>
      <w:bookmarkStart w:id="4" w:name="_Ref68259002"/>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0E31F4">
        <w:rPr>
          <w:noProof/>
          <w:color w:val="000000" w:themeColor="text1"/>
          <w:sz w:val="20"/>
          <w:szCs w:val="20"/>
        </w:rPr>
        <w:t>3</w:t>
      </w:r>
      <w:r w:rsidRPr="00C150CC">
        <w:rPr>
          <w:color w:val="000000" w:themeColor="text1"/>
          <w:sz w:val="20"/>
          <w:szCs w:val="20"/>
        </w:rPr>
        <w:fldChar w:fldCharType="end"/>
      </w:r>
      <w:bookmarkEnd w:id="4"/>
      <w:r w:rsidRPr="00C150CC">
        <w:rPr>
          <w:color w:val="000000" w:themeColor="text1"/>
          <w:sz w:val="20"/>
          <w:szCs w:val="20"/>
        </w:rPr>
        <w:t xml:space="preserve">: </w:t>
      </w:r>
      <w:r>
        <w:rPr>
          <w:color w:val="000000" w:themeColor="text1"/>
          <w:sz w:val="20"/>
          <w:szCs w:val="20"/>
        </w:rPr>
        <w:t>Illustration of Rel-15 BWP and channel bandwidth configurations</w:t>
      </w:r>
      <w:r w:rsidRPr="00C150CC">
        <w:rPr>
          <w:color w:val="000000" w:themeColor="text1"/>
          <w:sz w:val="20"/>
          <w:szCs w:val="20"/>
        </w:rPr>
        <w:t xml:space="preserve"> </w:t>
      </w:r>
    </w:p>
    <w:p w14:paraId="19607F18" w14:textId="2D2FB7EA" w:rsidR="00B10789" w:rsidRDefault="00B10789" w:rsidP="00C236F8">
      <w:pPr>
        <w:widowControl/>
        <w:autoSpaceDE/>
        <w:autoSpaceDN/>
        <w:rPr>
          <w:lang w:eastAsia="ko-KR"/>
        </w:rPr>
      </w:pPr>
    </w:p>
    <w:p w14:paraId="5A6CF591" w14:textId="517264EA" w:rsidR="00513DA3" w:rsidRDefault="00513DA3" w:rsidP="00513DA3">
      <w:pPr>
        <w:spacing w:after="240"/>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 xml:space="preserve">The proposed method does not have impact to existing RAN2 signalling </w:t>
      </w:r>
      <w:r w:rsidR="00BF15C9">
        <w:t>or</w:t>
      </w:r>
      <w:r>
        <w:t xml:space="preserve"> to RAN1 specifications.</w:t>
      </w:r>
      <w:r w:rsidR="00046347">
        <w:t xml:space="preserve"> RAN4 may consider </w:t>
      </w:r>
      <w:r w:rsidR="008C0F6F">
        <w:t xml:space="preserve">sending an </w:t>
      </w:r>
      <w:r w:rsidR="00046347">
        <w:t>LS to RAN1/2 to confirm this observation.</w:t>
      </w:r>
    </w:p>
    <w:p w14:paraId="6A818774" w14:textId="6E6941BB" w:rsidR="00F87F2C" w:rsidRDefault="00F87F2C" w:rsidP="00513DA3">
      <w:pPr>
        <w:spacing w:after="240"/>
      </w:pPr>
      <w:r>
        <w:t xml:space="preserve">If </w:t>
      </w:r>
      <w:r w:rsidR="008C0F6F">
        <w:t xml:space="preserve">an </w:t>
      </w:r>
      <w:r>
        <w:t xml:space="preserve">LS is sent to RAN1/2, </w:t>
      </w:r>
      <w:r w:rsidR="00940366">
        <w:t xml:space="preserve">we propose to send </w:t>
      </w:r>
      <w:r w:rsidR="008C0F6F">
        <w:t xml:space="preserve">a </w:t>
      </w:r>
      <w:r w:rsidR="00C22A42">
        <w:t xml:space="preserve">generic </w:t>
      </w:r>
      <w:r w:rsidR="00940366">
        <w:t xml:space="preserve">LS as </w:t>
      </w:r>
      <w:r w:rsidR="00C22A42">
        <w:t>proposed</w:t>
      </w:r>
      <w:r w:rsidR="00940366">
        <w:t xml:space="preserve"> in RAN4#99-e [4]. </w:t>
      </w:r>
      <w:r w:rsidR="00C22A42">
        <w:t xml:space="preserve">If </w:t>
      </w:r>
      <w:r w:rsidR="008C0F6F">
        <w:t xml:space="preserve">a </w:t>
      </w:r>
      <w:r w:rsidR="00C22A42">
        <w:t xml:space="preserve">more detailed LS is preferred, at least </w:t>
      </w:r>
      <w:r>
        <w:t xml:space="preserve">the following </w:t>
      </w:r>
      <w:r w:rsidR="00003755">
        <w:t>aspects shall be addressed</w:t>
      </w:r>
      <w:r w:rsidR="00C22A42">
        <w:t xml:space="preserve"> for other methods</w:t>
      </w:r>
      <w:r w:rsidR="00003755">
        <w:t>:</w:t>
      </w:r>
    </w:p>
    <w:p w14:paraId="5571D7CE" w14:textId="77777777" w:rsidR="00003755" w:rsidRDefault="00003755" w:rsidP="00003755">
      <w:pPr>
        <w:pStyle w:val="ListParagraph"/>
        <w:numPr>
          <w:ilvl w:val="0"/>
          <w:numId w:val="15"/>
        </w:numPr>
        <w:spacing w:after="240"/>
      </w:pPr>
      <w:r w:rsidRPr="00003755">
        <w:t>For the wider CHBW</w:t>
      </w:r>
      <w:r>
        <w:t>:</w:t>
      </w:r>
    </w:p>
    <w:p w14:paraId="089D7AE5" w14:textId="010BB666" w:rsidR="00003755" w:rsidRDefault="00E24417" w:rsidP="00003755">
      <w:pPr>
        <w:pStyle w:val="ListParagraph"/>
        <w:numPr>
          <w:ilvl w:val="1"/>
          <w:numId w:val="15"/>
        </w:numPr>
        <w:spacing w:after="240"/>
      </w:pPr>
      <w:r>
        <w:t>C</w:t>
      </w:r>
      <w:r w:rsidR="00003755">
        <w:t>larify</w:t>
      </w:r>
      <w:r w:rsidR="00003755" w:rsidRPr="00003755">
        <w:t xml:space="preserve"> what UL carrier positions (not just BWP positions because the UE's UL channel filter must be configured according to the next lower CBW) legacy UEs support</w:t>
      </w:r>
      <w:r w:rsidR="00003755">
        <w:t>.</w:t>
      </w:r>
      <w:r w:rsidR="00003755" w:rsidRPr="00003755">
        <w:t xml:space="preserve"> </w:t>
      </w:r>
      <w:r w:rsidR="00003755">
        <w:t>T</w:t>
      </w:r>
      <w:r w:rsidR="00003755" w:rsidRPr="00003755">
        <w:t>his might refer to what signalling is allowed for uplinkChannelBW-PerSCS-List and scs-SpecificCarrierList in symmetric operating bands with a fixed duplex distance</w:t>
      </w:r>
      <w:r>
        <w:t>.</w:t>
      </w:r>
    </w:p>
    <w:p w14:paraId="64BFE535" w14:textId="7AB9660C" w:rsidR="00003755" w:rsidRPr="00003755" w:rsidRDefault="00003755" w:rsidP="00003755">
      <w:pPr>
        <w:pStyle w:val="ListParagraph"/>
        <w:numPr>
          <w:ilvl w:val="1"/>
          <w:numId w:val="15"/>
        </w:numPr>
        <w:spacing w:after="240"/>
      </w:pPr>
      <w:r w:rsidRPr="00003755">
        <w:t>answer if it is safe to command BWP sizes to legacy UEs which do not correspond to the currently specified transmission BWs</w:t>
      </w:r>
    </w:p>
    <w:p w14:paraId="184A40ED" w14:textId="77777777" w:rsidR="00003755" w:rsidRDefault="00003755" w:rsidP="00003755">
      <w:pPr>
        <w:pStyle w:val="ListParagraph"/>
        <w:numPr>
          <w:ilvl w:val="0"/>
          <w:numId w:val="15"/>
        </w:numPr>
        <w:spacing w:after="240"/>
      </w:pPr>
      <w:r w:rsidRPr="00003755">
        <w:t>For the overlapping CBWs from network perspective</w:t>
      </w:r>
      <w:r>
        <w:t>:</w:t>
      </w:r>
    </w:p>
    <w:p w14:paraId="30C90E3A" w14:textId="4A6D10A8" w:rsidR="00003755" w:rsidRDefault="00003755" w:rsidP="00003755">
      <w:pPr>
        <w:pStyle w:val="ListParagraph"/>
        <w:numPr>
          <w:ilvl w:val="1"/>
          <w:numId w:val="15"/>
        </w:numPr>
        <w:spacing w:after="240"/>
      </w:pPr>
      <w:r w:rsidRPr="00003755">
        <w:lastRenderedPageBreak/>
        <w:t>check if a single SSB and/or CORESET, in particular for irregular BWs &gt;10 MHz where a 5 MHz wide initial BWP can be in the common frequency range, is enough to make in DL and UL some UEs operate spectrally left-aligned and others right-aligned</w:t>
      </w:r>
    </w:p>
    <w:tbl>
      <w:tblPr>
        <w:tblW w:w="0" w:type="auto"/>
        <w:tblInd w:w="2029"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982"/>
        <w:gridCol w:w="981"/>
        <w:gridCol w:w="327"/>
        <w:gridCol w:w="2290"/>
        <w:gridCol w:w="328"/>
        <w:gridCol w:w="982"/>
        <w:gridCol w:w="981"/>
      </w:tblGrid>
      <w:tr w:rsidR="00D94CDD" w:rsidRPr="00D94CDD" w14:paraId="2F444AAB" w14:textId="77777777" w:rsidTr="004A7D5C">
        <w:trPr>
          <w:trHeight w:val="247"/>
        </w:trPr>
        <w:tc>
          <w:tcPr>
            <w:tcW w:w="4908" w:type="dxa"/>
            <w:gridSpan w:val="5"/>
            <w:shd w:val="solid" w:color="FFFF00" w:fill="auto"/>
          </w:tcPr>
          <w:p w14:paraId="49B776DE" w14:textId="0E6CC513" w:rsidR="00D94CDD" w:rsidRPr="004A7D5C" w:rsidRDefault="00D94CDD" w:rsidP="00D94CDD">
            <w:pPr>
              <w:keepNext/>
              <w:keepLines/>
              <w:widowControl/>
              <w:adjustRightInd w:val="0"/>
              <w:jc w:val="center"/>
              <w:rPr>
                <w:rFonts w:ascii="Arial Narrow" w:eastAsiaTheme="minorHAnsi" w:hAnsi="Arial Narrow" w:cs="Arial"/>
                <w:color w:val="000000"/>
                <w:sz w:val="20"/>
                <w:szCs w:val="20"/>
                <w:lang w:val="en-GB"/>
              </w:rPr>
            </w:pPr>
            <w:r w:rsidRPr="004A7D5C">
              <w:rPr>
                <w:rFonts w:ascii="Arial Narrow" w:eastAsiaTheme="minorHAnsi" w:hAnsi="Arial Narrow" w:cs="Arial"/>
                <w:color w:val="000000"/>
                <w:sz w:val="20"/>
                <w:szCs w:val="20"/>
                <w:lang w:val="en-GB"/>
              </w:rPr>
              <w:t>1</w:t>
            </w:r>
            <w:r w:rsidRPr="004A7D5C">
              <w:rPr>
                <w:rFonts w:ascii="Arial Narrow" w:eastAsiaTheme="minorHAnsi" w:hAnsi="Arial Narrow" w:cs="Arial"/>
                <w:color w:val="000000"/>
                <w:sz w:val="20"/>
                <w:szCs w:val="20"/>
                <w:vertAlign w:val="superscript"/>
                <w:lang w:val="en-GB"/>
              </w:rPr>
              <w:t>st</w:t>
            </w:r>
            <w:r w:rsidRPr="004A7D5C">
              <w:rPr>
                <w:rFonts w:ascii="Arial Narrow" w:eastAsiaTheme="minorHAnsi" w:hAnsi="Arial Narrow" w:cs="Arial"/>
                <w:color w:val="000000"/>
                <w:sz w:val="20"/>
                <w:szCs w:val="20"/>
                <w:lang w:val="en-GB"/>
              </w:rPr>
              <w:t xml:space="preserve"> legacy UE's channel bandwidth, e.g. 10 MHz</w:t>
            </w:r>
          </w:p>
        </w:tc>
        <w:tc>
          <w:tcPr>
            <w:tcW w:w="982" w:type="dxa"/>
            <w:shd w:val="solid" w:color="99CCFF" w:fill="auto"/>
          </w:tcPr>
          <w:p w14:paraId="1E5809C1" w14:textId="77777777" w:rsidR="00D94CDD" w:rsidRPr="004A7D5C" w:rsidRDefault="00D94CDD" w:rsidP="00D94CDD">
            <w:pPr>
              <w:keepNext/>
              <w:keepLines/>
              <w:widowControl/>
              <w:adjustRightInd w:val="0"/>
              <w:jc w:val="center"/>
              <w:rPr>
                <w:rFonts w:ascii="Arial" w:eastAsiaTheme="minorHAnsi" w:hAnsi="Arial" w:cs="Arial"/>
                <w:color w:val="000000"/>
                <w:sz w:val="20"/>
                <w:szCs w:val="20"/>
                <w:lang w:val="en-GB"/>
              </w:rPr>
            </w:pPr>
          </w:p>
        </w:tc>
        <w:tc>
          <w:tcPr>
            <w:tcW w:w="981" w:type="dxa"/>
            <w:shd w:val="solid" w:color="99CCFF" w:fill="auto"/>
          </w:tcPr>
          <w:p w14:paraId="327AE231" w14:textId="77777777" w:rsidR="00D94CDD" w:rsidRPr="004A7D5C" w:rsidRDefault="00D94CDD" w:rsidP="00D94CDD">
            <w:pPr>
              <w:keepNext/>
              <w:keepLines/>
              <w:widowControl/>
              <w:adjustRightInd w:val="0"/>
              <w:jc w:val="center"/>
              <w:rPr>
                <w:rFonts w:ascii="Arial" w:eastAsiaTheme="minorHAnsi" w:hAnsi="Arial" w:cs="Arial"/>
                <w:color w:val="000000"/>
                <w:sz w:val="20"/>
                <w:szCs w:val="20"/>
                <w:lang w:val="en-GB"/>
              </w:rPr>
            </w:pPr>
          </w:p>
        </w:tc>
      </w:tr>
      <w:tr w:rsidR="00D94CDD" w:rsidRPr="00D94CDD" w14:paraId="01DA1BCC" w14:textId="77777777" w:rsidTr="004A7D5C">
        <w:trPr>
          <w:trHeight w:val="257"/>
        </w:trPr>
        <w:tc>
          <w:tcPr>
            <w:tcW w:w="982" w:type="dxa"/>
            <w:shd w:val="solid" w:color="99CCFF" w:fill="auto"/>
          </w:tcPr>
          <w:p w14:paraId="69F145EE" w14:textId="77777777" w:rsidR="00D94CDD" w:rsidRPr="00D94CDD" w:rsidRDefault="00D94CDD" w:rsidP="00D94CDD">
            <w:pPr>
              <w:keepNext/>
              <w:keepLines/>
              <w:widowControl/>
              <w:adjustRightInd w:val="0"/>
              <w:jc w:val="center"/>
              <w:rPr>
                <w:rFonts w:ascii="Arial" w:eastAsiaTheme="minorHAnsi" w:hAnsi="Arial" w:cs="Arial"/>
                <w:color w:val="000000"/>
                <w:sz w:val="18"/>
                <w:szCs w:val="18"/>
                <w:lang w:val="en-GB"/>
              </w:rPr>
            </w:pPr>
          </w:p>
        </w:tc>
        <w:tc>
          <w:tcPr>
            <w:tcW w:w="981" w:type="dxa"/>
            <w:shd w:val="solid" w:color="99CCFF" w:fill="auto"/>
          </w:tcPr>
          <w:p w14:paraId="6814A40F" w14:textId="77777777" w:rsidR="00D94CDD" w:rsidRPr="004A7D5C" w:rsidRDefault="00D94CDD" w:rsidP="00D94CDD">
            <w:pPr>
              <w:keepNext/>
              <w:keepLines/>
              <w:widowControl/>
              <w:adjustRightInd w:val="0"/>
              <w:jc w:val="center"/>
              <w:rPr>
                <w:rFonts w:ascii="Arial" w:eastAsiaTheme="minorHAnsi" w:hAnsi="Arial" w:cs="Arial"/>
                <w:color w:val="000000"/>
                <w:sz w:val="20"/>
                <w:szCs w:val="20"/>
                <w:lang w:val="en-GB"/>
              </w:rPr>
            </w:pPr>
          </w:p>
        </w:tc>
        <w:tc>
          <w:tcPr>
            <w:tcW w:w="4908" w:type="dxa"/>
            <w:gridSpan w:val="5"/>
            <w:shd w:val="solid" w:color="FFCC00" w:fill="auto"/>
          </w:tcPr>
          <w:p w14:paraId="7AE6C32A" w14:textId="7F8FC138" w:rsidR="00D94CDD" w:rsidRPr="004A7D5C" w:rsidRDefault="00D94CDD" w:rsidP="00D94CDD">
            <w:pPr>
              <w:keepNext/>
              <w:keepLines/>
              <w:widowControl/>
              <w:adjustRightInd w:val="0"/>
              <w:jc w:val="center"/>
              <w:rPr>
                <w:rFonts w:ascii="Arial Narrow" w:eastAsiaTheme="minorHAnsi" w:hAnsi="Arial Narrow" w:cs="Arial"/>
                <w:color w:val="000000"/>
                <w:sz w:val="20"/>
                <w:szCs w:val="20"/>
                <w:lang w:val="en-GB"/>
              </w:rPr>
            </w:pPr>
            <w:r w:rsidRPr="004A7D5C">
              <w:rPr>
                <w:rFonts w:ascii="Arial Narrow" w:eastAsiaTheme="minorHAnsi" w:hAnsi="Arial Narrow" w:cs="Arial"/>
                <w:color w:val="000000"/>
                <w:sz w:val="20"/>
                <w:szCs w:val="20"/>
                <w:lang w:val="en-GB"/>
              </w:rPr>
              <w:t>2</w:t>
            </w:r>
            <w:r w:rsidRPr="004A7D5C">
              <w:rPr>
                <w:rFonts w:ascii="Arial Narrow" w:eastAsiaTheme="minorHAnsi" w:hAnsi="Arial Narrow" w:cs="Arial"/>
                <w:color w:val="000000"/>
                <w:sz w:val="20"/>
                <w:szCs w:val="20"/>
                <w:vertAlign w:val="superscript"/>
                <w:lang w:val="en-GB"/>
              </w:rPr>
              <w:t>nd</w:t>
            </w:r>
            <w:r w:rsidRPr="004A7D5C">
              <w:rPr>
                <w:rFonts w:ascii="Arial Narrow" w:eastAsiaTheme="minorHAnsi" w:hAnsi="Arial Narrow" w:cs="Arial"/>
                <w:color w:val="000000"/>
                <w:sz w:val="20"/>
                <w:szCs w:val="20"/>
                <w:lang w:val="en-GB"/>
              </w:rPr>
              <w:t xml:space="preserve"> legacy UE's channel bandwidth, e.g. 10 MHz with 3 MHz offset</w:t>
            </w:r>
          </w:p>
        </w:tc>
      </w:tr>
      <w:tr w:rsidR="00F030E7" w:rsidRPr="00D94CDD" w14:paraId="031FA900" w14:textId="77777777" w:rsidTr="004A7D5C">
        <w:trPr>
          <w:trHeight w:val="257"/>
        </w:trPr>
        <w:tc>
          <w:tcPr>
            <w:tcW w:w="2290" w:type="dxa"/>
            <w:gridSpan w:val="3"/>
            <w:shd w:val="solid" w:color="99CCFF" w:fill="auto"/>
          </w:tcPr>
          <w:p w14:paraId="7E8B1285" w14:textId="77777777" w:rsidR="00F030E7" w:rsidRPr="00092B33" w:rsidRDefault="00F030E7" w:rsidP="00D94CDD">
            <w:pPr>
              <w:keepLines/>
              <w:widowControl/>
              <w:adjustRightInd w:val="0"/>
              <w:jc w:val="center"/>
              <w:rPr>
                <w:rFonts w:ascii="Arial" w:eastAsiaTheme="minorHAnsi" w:hAnsi="Arial" w:cs="Arial"/>
                <w:color w:val="000000"/>
                <w:sz w:val="20"/>
                <w:szCs w:val="20"/>
                <w:lang w:val="en-GB"/>
              </w:rPr>
            </w:pPr>
          </w:p>
        </w:tc>
        <w:tc>
          <w:tcPr>
            <w:tcW w:w="2290" w:type="dxa"/>
            <w:shd w:val="clear" w:color="auto" w:fill="66FF33"/>
          </w:tcPr>
          <w:p w14:paraId="3852645D" w14:textId="3EB42A99" w:rsidR="00F030E7" w:rsidRPr="004A7D5C" w:rsidRDefault="00437E1B" w:rsidP="00D94CDD">
            <w:pPr>
              <w:keepLines/>
              <w:widowControl/>
              <w:adjustRightInd w:val="0"/>
              <w:jc w:val="center"/>
              <w:rPr>
                <w:rFonts w:ascii="Arial Narrow" w:eastAsiaTheme="minorHAnsi" w:hAnsi="Arial Narrow" w:cs="Arial"/>
                <w:color w:val="000000"/>
                <w:sz w:val="20"/>
                <w:szCs w:val="20"/>
                <w:lang w:val="en-GB"/>
              </w:rPr>
            </w:pPr>
            <w:r>
              <w:rPr>
                <w:rFonts w:ascii="Arial Narrow" w:eastAsiaTheme="minorHAnsi" w:hAnsi="Arial Narrow" w:cs="Arial"/>
                <w:color w:val="000000"/>
                <w:sz w:val="20"/>
                <w:szCs w:val="20"/>
                <w:lang w:val="en-GB"/>
              </w:rPr>
              <w:t>e.g. 5 MHz wide initial BWP</w:t>
            </w:r>
          </w:p>
        </w:tc>
        <w:tc>
          <w:tcPr>
            <w:tcW w:w="2291" w:type="dxa"/>
            <w:gridSpan w:val="3"/>
            <w:shd w:val="solid" w:color="99CCFF" w:fill="auto"/>
          </w:tcPr>
          <w:p w14:paraId="27690633" w14:textId="1807CE89" w:rsidR="00F030E7" w:rsidRPr="004A7D5C" w:rsidRDefault="00F030E7" w:rsidP="00D94CDD">
            <w:pPr>
              <w:keepLines/>
              <w:widowControl/>
              <w:adjustRightInd w:val="0"/>
              <w:jc w:val="center"/>
              <w:rPr>
                <w:rFonts w:ascii="Arial" w:eastAsiaTheme="minorHAnsi" w:hAnsi="Arial" w:cs="Arial"/>
                <w:color w:val="000000"/>
                <w:sz w:val="20"/>
                <w:szCs w:val="20"/>
                <w:lang w:val="en-GB"/>
              </w:rPr>
            </w:pPr>
          </w:p>
        </w:tc>
      </w:tr>
    </w:tbl>
    <w:p w14:paraId="70A320A4" w14:textId="77777777" w:rsidR="00D94CDD" w:rsidRPr="00D94CDD" w:rsidRDefault="00D94CDD" w:rsidP="00D94CDD"/>
    <w:p w14:paraId="3D2823E6" w14:textId="0D003A00" w:rsidR="00D94CDD" w:rsidRPr="004A7D5C" w:rsidRDefault="000E31F4" w:rsidP="004A7D5C">
      <w:pPr>
        <w:pStyle w:val="Caption"/>
        <w:ind w:left="709"/>
        <w:rPr>
          <w:i w:val="0"/>
          <w:iCs w:val="0"/>
          <w:color w:val="000000" w:themeColor="text1"/>
          <w:sz w:val="20"/>
          <w:szCs w:val="20"/>
        </w:rPr>
      </w:pPr>
      <w:r w:rsidRPr="004A7D5C">
        <w:rPr>
          <w:color w:val="000000" w:themeColor="text1"/>
          <w:sz w:val="20"/>
          <w:szCs w:val="20"/>
        </w:rPr>
        <w:t xml:space="preserve">Figure </w:t>
      </w:r>
      <w:r w:rsidRPr="004A7D5C">
        <w:rPr>
          <w:color w:val="000000" w:themeColor="text1"/>
          <w:sz w:val="20"/>
          <w:szCs w:val="20"/>
        </w:rPr>
        <w:fldChar w:fldCharType="begin"/>
      </w:r>
      <w:r w:rsidRPr="004A7D5C">
        <w:rPr>
          <w:color w:val="000000" w:themeColor="text1"/>
          <w:sz w:val="20"/>
          <w:szCs w:val="20"/>
        </w:rPr>
        <w:instrText xml:space="preserve"> SEQ Figure \* ARABIC </w:instrText>
      </w:r>
      <w:r w:rsidRPr="004A7D5C">
        <w:rPr>
          <w:color w:val="000000" w:themeColor="text1"/>
          <w:sz w:val="20"/>
          <w:szCs w:val="20"/>
        </w:rPr>
        <w:fldChar w:fldCharType="separate"/>
      </w:r>
      <w:r w:rsidRPr="004A7D5C">
        <w:rPr>
          <w:noProof/>
          <w:color w:val="000000" w:themeColor="text1"/>
          <w:sz w:val="20"/>
          <w:szCs w:val="20"/>
        </w:rPr>
        <w:t>4</w:t>
      </w:r>
      <w:r w:rsidRPr="004A7D5C">
        <w:rPr>
          <w:color w:val="000000" w:themeColor="text1"/>
          <w:sz w:val="20"/>
          <w:szCs w:val="20"/>
        </w:rPr>
        <w:fldChar w:fldCharType="end"/>
      </w:r>
      <w:r w:rsidR="00D94CDD" w:rsidRPr="004A7D5C">
        <w:rPr>
          <w:color w:val="000000" w:themeColor="text1"/>
          <w:sz w:val="20"/>
          <w:szCs w:val="20"/>
        </w:rPr>
        <w:t xml:space="preserve">: Sketch of </w:t>
      </w:r>
      <w:r w:rsidR="00437E1B" w:rsidRPr="004A7D5C">
        <w:rPr>
          <w:color w:val="000000" w:themeColor="text1"/>
          <w:sz w:val="20"/>
          <w:szCs w:val="20"/>
        </w:rPr>
        <w:t>two leg</w:t>
      </w:r>
      <w:r w:rsidR="00D94CDD" w:rsidRPr="004A7D5C">
        <w:rPr>
          <w:color w:val="000000" w:themeColor="text1"/>
          <w:sz w:val="20"/>
          <w:szCs w:val="20"/>
        </w:rPr>
        <w:t>a</w:t>
      </w:r>
      <w:r w:rsidR="00437E1B" w:rsidRPr="004A7D5C">
        <w:rPr>
          <w:color w:val="000000" w:themeColor="text1"/>
          <w:sz w:val="20"/>
          <w:szCs w:val="20"/>
        </w:rPr>
        <w:t>cy</w:t>
      </w:r>
      <w:r w:rsidR="00D94CDD" w:rsidRPr="004A7D5C">
        <w:rPr>
          <w:color w:val="000000" w:themeColor="text1"/>
          <w:sz w:val="20"/>
          <w:szCs w:val="20"/>
        </w:rPr>
        <w:t xml:space="preserve"> UEs</w:t>
      </w:r>
      <w:r w:rsidR="00437E1B" w:rsidRPr="004A7D5C">
        <w:rPr>
          <w:color w:val="000000" w:themeColor="text1"/>
          <w:sz w:val="20"/>
          <w:szCs w:val="20"/>
        </w:rPr>
        <w:t>'</w:t>
      </w:r>
      <w:r w:rsidR="00D94CDD" w:rsidRPr="004A7D5C">
        <w:rPr>
          <w:color w:val="000000" w:themeColor="text1"/>
          <w:sz w:val="20"/>
          <w:szCs w:val="20"/>
        </w:rPr>
        <w:t xml:space="preserve"> overlapping </w:t>
      </w:r>
      <w:r w:rsidR="000455EB">
        <w:rPr>
          <w:color w:val="000000" w:themeColor="text1"/>
          <w:sz w:val="20"/>
          <w:szCs w:val="20"/>
        </w:rPr>
        <w:t xml:space="preserve">DL </w:t>
      </w:r>
      <w:r w:rsidR="00D94CDD" w:rsidRPr="004A7D5C">
        <w:rPr>
          <w:color w:val="000000" w:themeColor="text1"/>
          <w:sz w:val="20"/>
          <w:szCs w:val="20"/>
        </w:rPr>
        <w:t xml:space="preserve">channel bandwidths </w:t>
      </w:r>
      <w:r w:rsidRPr="004A7D5C">
        <w:rPr>
          <w:color w:val="000000" w:themeColor="text1"/>
          <w:sz w:val="20"/>
          <w:szCs w:val="20"/>
        </w:rPr>
        <w:t>with a single SSB and/or CORESET in the common frequency range</w:t>
      </w:r>
      <w:r w:rsidRPr="004A7D5C">
        <w:rPr>
          <w:i w:val="0"/>
          <w:iCs w:val="0"/>
          <w:color w:val="000000" w:themeColor="text1"/>
          <w:sz w:val="20"/>
          <w:szCs w:val="20"/>
        </w:rPr>
        <w:t xml:space="preserve"> </w:t>
      </w:r>
      <w:r w:rsidR="00D94CDD" w:rsidRPr="004A7D5C">
        <w:rPr>
          <w:color w:val="000000" w:themeColor="text1"/>
          <w:sz w:val="20"/>
          <w:szCs w:val="20"/>
        </w:rPr>
        <w:t>(frequency axis in horizontal direction)</w:t>
      </w:r>
    </w:p>
    <w:p w14:paraId="1CA1CC1D" w14:textId="77777777" w:rsidR="00003755" w:rsidRDefault="00003755" w:rsidP="00003755">
      <w:pPr>
        <w:pStyle w:val="ListParagraph"/>
        <w:numPr>
          <w:ilvl w:val="0"/>
          <w:numId w:val="15"/>
        </w:numPr>
        <w:spacing w:after="240"/>
      </w:pPr>
      <w:r w:rsidRPr="00003755">
        <w:t>For CA</w:t>
      </w:r>
      <w:r>
        <w:t xml:space="preserve"> approach:</w:t>
      </w:r>
    </w:p>
    <w:p w14:paraId="2C339718" w14:textId="76C73CB7" w:rsidR="00003755" w:rsidRDefault="00003755" w:rsidP="00003755">
      <w:pPr>
        <w:pStyle w:val="ListParagraph"/>
        <w:numPr>
          <w:ilvl w:val="1"/>
          <w:numId w:val="15"/>
        </w:numPr>
        <w:spacing w:after="240"/>
      </w:pPr>
      <w:r w:rsidRPr="00003755">
        <w:t>check if the overlap of the subcarrier (not necessarily PRB) aligned carriers results in a conflict of physical signals (in particular reference signals) or channels that legacy UEs distributed over both carriers expect to receive</w:t>
      </w:r>
    </w:p>
    <w:p w14:paraId="5471372F" w14:textId="165EE5E9" w:rsidR="00F511B9" w:rsidRPr="00003755" w:rsidRDefault="00F511B9" w:rsidP="00003755">
      <w:pPr>
        <w:pStyle w:val="ListParagraph"/>
        <w:numPr>
          <w:ilvl w:val="1"/>
          <w:numId w:val="15"/>
        </w:numPr>
        <w:spacing w:after="240"/>
      </w:pPr>
      <w:r w:rsidRPr="005D497D">
        <w:rPr>
          <w:bCs/>
          <w:lang w:eastAsia="ko-KR"/>
        </w:rPr>
        <w:t xml:space="preserve">since CA is considered, there will be BSR per serving cell – how would this be handled when these are overlapped? How does UE report CSI for the overlapped part? What about SRS, can there be SRS carrier switching between the carriers? SCell has either PDCCH or is cross-carrier scheduled, how would that work in overlapping CA case?  </w:t>
      </w:r>
    </w:p>
    <w:p w14:paraId="52230946" w14:textId="633B738C" w:rsidR="00003755" w:rsidRPr="004A7D5C" w:rsidRDefault="004A7D5C" w:rsidP="004A7D5C">
      <w:pPr>
        <w:spacing w:after="240"/>
      </w:pPr>
      <w:r>
        <w:rPr>
          <w:b/>
          <w:bCs/>
          <w:color w:val="000000"/>
          <w:lang w:val="en-GB"/>
        </w:rPr>
        <w:t>Proposal</w:t>
      </w:r>
      <w:r w:rsidRPr="004A7D5C">
        <w:rPr>
          <w:b/>
          <w:bCs/>
          <w:color w:val="000000"/>
          <w:lang w:val="en-GB"/>
        </w:rPr>
        <w:t xml:space="preserve"> 1:</w:t>
      </w:r>
      <w:r w:rsidRPr="004A7D5C">
        <w:rPr>
          <w:color w:val="000000"/>
          <w:lang w:val="en-GB"/>
        </w:rPr>
        <w:t xml:space="preserve"> </w:t>
      </w:r>
      <w:r>
        <w:t>Generic LS is recommended to be sent to RAN1/2, as proposed in RAN4#99-e [4]. If a more detailed LS is preferred, at least the aspects above shall be addressed for other methods.</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00F39BA4" w:rsidR="00632F1B" w:rsidRDefault="000172EC" w:rsidP="009153FC">
      <w:r>
        <w:t xml:space="preserve">This document has provided further information on UE architecture aspects as well as on RAN1/2 impact due to introduction of overlapping channel bandwidths from UE perspective. The following observation </w:t>
      </w:r>
      <w:r w:rsidR="004A7D5C">
        <w:t xml:space="preserve">and proposal </w:t>
      </w:r>
      <w:r>
        <w:t>ha</w:t>
      </w:r>
      <w:r w:rsidR="004A7D5C">
        <w:t>ve</w:t>
      </w:r>
      <w:r>
        <w:t xml:space="preserve"> been made as well as new text proposal to TR 38.844:</w:t>
      </w:r>
    </w:p>
    <w:p w14:paraId="5766DCA1" w14:textId="202AE67B" w:rsidR="00F13554" w:rsidRDefault="00F13554" w:rsidP="009153FC"/>
    <w:p w14:paraId="0F440B46" w14:textId="0B1E3F7A" w:rsidR="00513DA3" w:rsidRDefault="00513DA3" w:rsidP="00513DA3">
      <w:pPr>
        <w:spacing w:after="240"/>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 xml:space="preserve">The proposed method does not have impact to existing RAN2 signalling </w:t>
      </w:r>
      <w:r w:rsidR="00BF15C9">
        <w:t>or</w:t>
      </w:r>
      <w:r>
        <w:t xml:space="preserve"> to RAN1 specifications.</w:t>
      </w:r>
      <w:r w:rsidR="00BF15C9" w:rsidRPr="00BF15C9">
        <w:t xml:space="preserve"> </w:t>
      </w:r>
      <w:r w:rsidR="00BF15C9">
        <w:t>RAN4 may consider LS to RAN1/2 to confirm this observation.</w:t>
      </w:r>
    </w:p>
    <w:p w14:paraId="2275E1DF" w14:textId="1E75C560" w:rsidR="004A7D5C" w:rsidRPr="004A7D5C" w:rsidRDefault="004A7D5C" w:rsidP="00513DA3">
      <w:pPr>
        <w:spacing w:after="240"/>
      </w:pPr>
      <w:r>
        <w:rPr>
          <w:b/>
          <w:bCs/>
          <w:color w:val="000000"/>
          <w:lang w:val="en-GB"/>
        </w:rPr>
        <w:t>Proposal</w:t>
      </w:r>
      <w:r w:rsidRPr="004A7D5C">
        <w:rPr>
          <w:b/>
          <w:bCs/>
          <w:color w:val="000000"/>
          <w:lang w:val="en-GB"/>
        </w:rPr>
        <w:t xml:space="preserve"> 1:</w:t>
      </w:r>
      <w:r w:rsidRPr="004A7D5C">
        <w:rPr>
          <w:color w:val="000000"/>
          <w:lang w:val="en-GB"/>
        </w:rPr>
        <w:t xml:space="preserve"> </w:t>
      </w:r>
      <w:r>
        <w:t>Generic LS is recommended to be sent to RAN1/2, as proposed in RAN4#99-e [4]. If a more detailed LS is preferred, at least the aspects above shall be addressed for other methods.</w:t>
      </w:r>
    </w:p>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19DB08EC" w14:textId="77777777" w:rsidR="00F07B30" w:rsidRPr="00224AC6" w:rsidRDefault="00F07B30" w:rsidP="00F07B30">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6.2</w:t>
      </w:r>
      <w:r w:rsidRPr="00224AC6">
        <w:rPr>
          <w:rFonts w:ascii="Arial" w:hAnsi="Arial"/>
          <w:sz w:val="32"/>
          <w:szCs w:val="20"/>
          <w:lang w:val="en-GB"/>
        </w:rPr>
        <w:tab/>
        <w:t>Study of overlapping UE channel bandwidths</w:t>
      </w:r>
    </w:p>
    <w:p w14:paraId="02F1FF49" w14:textId="77777777" w:rsidR="00F07B30" w:rsidRDefault="00F07B30" w:rsidP="00F07B30">
      <w:pPr>
        <w:widowControl/>
        <w:autoSpaceDE/>
        <w:autoSpaceDN/>
        <w:spacing w:after="180"/>
        <w:rPr>
          <w:sz w:val="20"/>
          <w:szCs w:val="20"/>
          <w:lang w:val="en-GB"/>
        </w:rPr>
      </w:pPr>
      <w:r>
        <w:rPr>
          <w:sz w:val="20"/>
          <w:szCs w:val="20"/>
          <w:lang w:val="en-GB"/>
        </w:rPr>
        <w:t>a) Combined UE CBW (one cell):</w:t>
      </w:r>
    </w:p>
    <w:p w14:paraId="18DB33D1" w14:textId="77777777" w:rsidR="00F07B30" w:rsidRDefault="00F07B30" w:rsidP="00F07B30">
      <w:pPr>
        <w:widowControl/>
        <w:autoSpaceDE/>
        <w:autoSpaceDN/>
        <w:spacing w:after="180"/>
        <w:rPr>
          <w:sz w:val="20"/>
          <w:szCs w:val="20"/>
          <w:lang w:val="en-GB"/>
        </w:rPr>
      </w:pPr>
      <w:r>
        <w:rPr>
          <w:sz w:val="20"/>
          <w:szCs w:val="20"/>
          <w:lang w:val="en-GB"/>
        </w:rPr>
        <w:tab/>
      </w:r>
      <w:r w:rsidRPr="00053953">
        <w:rPr>
          <w:sz w:val="20"/>
          <w:szCs w:val="20"/>
          <w:u w:val="single"/>
          <w:lang w:val="en-GB"/>
        </w:rPr>
        <w:t>General aspects</w:t>
      </w:r>
      <w:r>
        <w:rPr>
          <w:sz w:val="20"/>
          <w:szCs w:val="20"/>
          <w:lang w:val="en-GB"/>
        </w:rPr>
        <w:t>:</w:t>
      </w:r>
    </w:p>
    <w:p w14:paraId="2C5F976B" w14:textId="77777777" w:rsidR="00F07B30" w:rsidRDefault="00F07B30" w:rsidP="00F07B30">
      <w:pPr>
        <w:widowControl/>
        <w:autoSpaceDE/>
        <w:autoSpaceDN/>
        <w:spacing w:after="180"/>
        <w:rPr>
          <w:sz w:val="20"/>
          <w:szCs w:val="20"/>
          <w:lang w:val="en-GB"/>
        </w:rPr>
      </w:pPr>
      <w:r>
        <w:rPr>
          <w:sz w:val="20"/>
          <w:szCs w:val="20"/>
          <w:lang w:val="en-GB"/>
        </w:rPr>
        <w:tab/>
        <w:t>- studied spectrum blocks covered by “main RF carrier” and “additional RF carrier”</w:t>
      </w:r>
    </w:p>
    <w:p w14:paraId="6A40C114" w14:textId="77777777" w:rsidR="00F07B30" w:rsidRDefault="00F07B30" w:rsidP="00F07B30">
      <w:pPr>
        <w:widowControl/>
        <w:autoSpaceDE/>
        <w:autoSpaceDN/>
        <w:spacing w:after="180"/>
        <w:ind w:left="1440"/>
        <w:rPr>
          <w:sz w:val="20"/>
          <w:szCs w:val="20"/>
          <w:lang w:val="en-GB"/>
        </w:rPr>
      </w:pPr>
      <w:r>
        <w:rPr>
          <w:sz w:val="20"/>
          <w:szCs w:val="20"/>
          <w:lang w:val="en-GB"/>
        </w:rPr>
        <w:lastRenderedPageBreak/>
        <w:t>- the “main RF carrier” is Rel-15 compatible and contains the SSB as well as all necessary broadcast information, legacy UEs and UEs which do not support this solution are able to camp on it and be connected without being aware of the “additional RF carrier”</w:t>
      </w:r>
    </w:p>
    <w:p w14:paraId="513C1AF8" w14:textId="3DE02654" w:rsidR="00F07B30" w:rsidRDefault="00F07B30" w:rsidP="00F07B30">
      <w:pPr>
        <w:widowControl/>
        <w:autoSpaceDE/>
        <w:autoSpaceDN/>
        <w:spacing w:after="180"/>
        <w:ind w:left="1440"/>
        <w:rPr>
          <w:sz w:val="20"/>
          <w:szCs w:val="20"/>
          <w:lang w:val="en-GB"/>
        </w:rPr>
      </w:pPr>
      <w:r>
        <w:rPr>
          <w:sz w:val="20"/>
          <w:szCs w:val="20"/>
          <w:lang w:val="en-GB"/>
        </w:rPr>
        <w:t>- the “additional RF carrier”</w:t>
      </w:r>
      <w:ins w:id="5" w:author="Angelow, Iwajlo (Nokia - US/Naperville)" w:date="2021-08-02T15:46:00Z">
        <w:r w:rsidR="004A7D5C">
          <w:rPr>
            <w:sz w:val="20"/>
            <w:szCs w:val="20"/>
            <w:lang w:val="en-GB"/>
          </w:rPr>
          <w:t xml:space="preserve"> is</w:t>
        </w:r>
      </w:ins>
      <w:r>
        <w:rPr>
          <w:sz w:val="20"/>
          <w:szCs w:val="20"/>
          <w:lang w:val="en-GB"/>
        </w:rPr>
        <w:t xml:space="preserve"> aligned to the “main RF carrier” PRB grid, UEs which support this solution would be reconfigured (once UE capabilities are known) in RRC_CONNECTED to use wider BWP</w:t>
      </w:r>
    </w:p>
    <w:p w14:paraId="09E37BDB" w14:textId="77777777" w:rsidR="00F07B30" w:rsidRDefault="00F07B30" w:rsidP="00F07B30">
      <w:pPr>
        <w:widowControl/>
        <w:autoSpaceDE/>
        <w:autoSpaceDN/>
        <w:spacing w:after="180"/>
        <w:ind w:left="1440"/>
        <w:rPr>
          <w:sz w:val="20"/>
          <w:szCs w:val="20"/>
          <w:lang w:val="en-GB"/>
        </w:rPr>
      </w:pPr>
      <w:r>
        <w:rPr>
          <w:sz w:val="20"/>
          <w:szCs w:val="20"/>
          <w:lang w:val="en-GB"/>
        </w:rPr>
        <w:t>- the “main RF carrier” and the “additional RF carrier” treated as single cell (one carrier from baseband perspective) to allow for a single BWP to cover studied spectrum block in RRC_CONNECTED</w:t>
      </w:r>
    </w:p>
    <w:p w14:paraId="77133947" w14:textId="77777777" w:rsidR="00F07B30" w:rsidRDefault="00F07B30" w:rsidP="00F07B30">
      <w:pPr>
        <w:widowControl/>
        <w:autoSpaceDE/>
        <w:autoSpaceDN/>
        <w:spacing w:after="180"/>
        <w:ind w:left="720"/>
        <w:rPr>
          <w:sz w:val="20"/>
          <w:szCs w:val="20"/>
          <w:lang w:val="en-GB"/>
        </w:rPr>
      </w:pPr>
      <w:r>
        <w:rPr>
          <w:sz w:val="20"/>
          <w:szCs w:val="20"/>
          <w:lang w:val="en-GB"/>
        </w:rPr>
        <w:t xml:space="preserve">- both the “main RF carrier” and the “additional RF carrier” would clearly define the size and position of the guard band which </w:t>
      </w:r>
      <w:r w:rsidRPr="00A26727">
        <w:rPr>
          <w:sz w:val="20"/>
          <w:szCs w:val="20"/>
          <w:lang w:val="en-GB"/>
        </w:rPr>
        <w:t>allows for an unambiguous placement of the overlapping channel filters and thus prevents problems with OBUE, ACS or in-band blocking</w:t>
      </w:r>
    </w:p>
    <w:p w14:paraId="378945E4" w14:textId="77777777" w:rsidR="00F07B30" w:rsidRDefault="00F07B30" w:rsidP="00F07B30">
      <w:pPr>
        <w:widowControl/>
        <w:autoSpaceDE/>
        <w:autoSpaceDN/>
        <w:spacing w:after="180"/>
        <w:rPr>
          <w:sz w:val="20"/>
          <w:szCs w:val="20"/>
          <w:lang w:val="en-GB"/>
        </w:rPr>
      </w:pPr>
      <w:r>
        <w:rPr>
          <w:sz w:val="20"/>
          <w:szCs w:val="20"/>
          <w:lang w:val="en-GB"/>
        </w:rPr>
        <w:tab/>
        <w:t>- from UE perspective, supported in downlink only</w:t>
      </w:r>
    </w:p>
    <w:p w14:paraId="284B014A" w14:textId="77777777" w:rsidR="00F07B30" w:rsidRDefault="00F07B30" w:rsidP="00F07B30">
      <w:pPr>
        <w:widowControl/>
        <w:autoSpaceDE/>
        <w:autoSpaceDN/>
        <w:spacing w:after="180"/>
        <w:rPr>
          <w:sz w:val="20"/>
          <w:szCs w:val="20"/>
          <w:lang w:val="en-GB"/>
        </w:rPr>
      </w:pPr>
      <w:r>
        <w:rPr>
          <w:sz w:val="20"/>
          <w:szCs w:val="20"/>
          <w:lang w:val="en-GB"/>
        </w:rPr>
        <w:tab/>
      </w:r>
      <w:r>
        <w:rPr>
          <w:sz w:val="20"/>
          <w:szCs w:val="20"/>
          <w:lang w:val="en-GB"/>
        </w:rPr>
        <w:tab/>
      </w:r>
    </w:p>
    <w:p w14:paraId="607D35F8" w14:textId="77777777" w:rsidR="00F07B30" w:rsidRPr="00053953" w:rsidRDefault="00F07B30" w:rsidP="00F07B30">
      <w:pPr>
        <w:widowControl/>
        <w:autoSpaceDE/>
        <w:autoSpaceDN/>
        <w:spacing w:after="180"/>
        <w:ind w:firstLine="720"/>
        <w:rPr>
          <w:sz w:val="20"/>
          <w:szCs w:val="20"/>
          <w:u w:val="single"/>
          <w:lang w:val="en-GB"/>
        </w:rPr>
      </w:pPr>
      <w:r w:rsidRPr="00053953">
        <w:rPr>
          <w:sz w:val="20"/>
          <w:szCs w:val="20"/>
          <w:u w:val="single"/>
          <w:lang w:val="en-GB"/>
        </w:rPr>
        <w:t>Complexity and efficiency aspects:</w:t>
      </w:r>
    </w:p>
    <w:p w14:paraId="3E8C4CE0" w14:textId="77777777" w:rsidR="00F07B30" w:rsidRDefault="00F07B30" w:rsidP="00F07B30">
      <w:pPr>
        <w:widowControl/>
        <w:autoSpaceDE/>
        <w:autoSpaceDN/>
        <w:spacing w:after="180"/>
        <w:ind w:firstLine="720"/>
        <w:rPr>
          <w:sz w:val="20"/>
          <w:szCs w:val="20"/>
          <w:lang w:val="en-GB"/>
        </w:rPr>
      </w:pPr>
      <w:r>
        <w:rPr>
          <w:sz w:val="20"/>
          <w:szCs w:val="20"/>
          <w:lang w:val="en-GB"/>
        </w:rPr>
        <w:t>- does not require new channel filters for UE and gNB to be designed and tested</w:t>
      </w:r>
    </w:p>
    <w:p w14:paraId="276E08CA" w14:textId="77777777" w:rsidR="00F07B30" w:rsidRDefault="00F07B30" w:rsidP="00F07B30">
      <w:pPr>
        <w:widowControl/>
        <w:autoSpaceDE/>
        <w:autoSpaceDN/>
        <w:spacing w:after="180"/>
        <w:rPr>
          <w:sz w:val="20"/>
          <w:szCs w:val="20"/>
          <w:lang w:val="en-GB"/>
        </w:rPr>
      </w:pPr>
      <w:r>
        <w:rPr>
          <w:sz w:val="20"/>
          <w:szCs w:val="20"/>
          <w:lang w:val="en-GB"/>
        </w:rPr>
        <w:tab/>
        <w:t>- requires support of two RF carriers phase aligned on the Tx side to ensure phase continuity on the Rx side</w:t>
      </w:r>
    </w:p>
    <w:p w14:paraId="78CA6A51" w14:textId="229D2CD8" w:rsidR="004E2460" w:rsidRDefault="00F07B30" w:rsidP="004E2460">
      <w:pPr>
        <w:widowControl/>
        <w:autoSpaceDE/>
        <w:autoSpaceDN/>
        <w:spacing w:after="180"/>
        <w:ind w:left="720"/>
        <w:rPr>
          <w:sz w:val="20"/>
          <w:szCs w:val="20"/>
          <w:lang w:val="en-GB"/>
        </w:rPr>
      </w:pPr>
      <w:r>
        <w:rPr>
          <w:sz w:val="20"/>
          <w:szCs w:val="20"/>
          <w:lang w:val="en-GB"/>
        </w:rPr>
        <w:t xml:space="preserve">- </w:t>
      </w:r>
      <w:r w:rsidRPr="00397A7C">
        <w:rPr>
          <w:sz w:val="20"/>
          <w:szCs w:val="20"/>
          <w:lang w:val="en-GB"/>
        </w:rPr>
        <w:t>requires UE support of intra-band non-contiguous CA</w:t>
      </w:r>
      <w:ins w:id="6" w:author="Angelow, Iwajlo (Nokia - US/Naperville)" w:date="2021-06-30T14:32:00Z">
        <w:r w:rsidR="00341C8C">
          <w:rPr>
            <w:sz w:val="20"/>
            <w:szCs w:val="20"/>
            <w:lang w:val="en-GB"/>
          </w:rPr>
          <w:t xml:space="preserve"> </w:t>
        </w:r>
        <w:r w:rsidR="00341C8C" w:rsidRPr="005F1995">
          <w:rPr>
            <w:sz w:val="20"/>
            <w:szCs w:val="20"/>
            <w:lang w:val="en-GB"/>
          </w:rPr>
          <w:t>with capability to separate bandwidth parts (CC1 and CC2) when frequency offset is less than the bandwidth of a single bandwidth part</w:t>
        </w:r>
      </w:ins>
      <w:ins w:id="7" w:author="Angelow, Iwajlo (Nokia - US/Naperville)" w:date="2021-06-30T14:34:00Z">
        <w:r w:rsidR="00341C8C">
          <w:rPr>
            <w:sz w:val="20"/>
            <w:szCs w:val="20"/>
            <w:lang w:val="en-GB"/>
          </w:rPr>
          <w:t>.</w:t>
        </w:r>
      </w:ins>
      <w:r w:rsidRPr="00397A7C">
        <w:rPr>
          <w:sz w:val="20"/>
          <w:szCs w:val="20"/>
          <w:lang w:val="en-GB"/>
        </w:rPr>
        <w:t xml:space="preserve"> </w:t>
      </w:r>
      <w:ins w:id="8" w:author="Angelow, Iwajlo (Nokia - US/Naperville)" w:date="2021-06-30T14:34:00Z">
        <w:r w:rsidR="00341C8C">
          <w:rPr>
            <w:sz w:val="20"/>
            <w:szCs w:val="20"/>
            <w:lang w:val="en-GB"/>
          </w:rPr>
          <w:t xml:space="preserve">The </w:t>
        </w:r>
      </w:ins>
      <w:r w:rsidRPr="00397A7C">
        <w:rPr>
          <w:sz w:val="20"/>
          <w:szCs w:val="20"/>
          <w:lang w:val="en-GB"/>
        </w:rPr>
        <w:t>increased complexity due to combining two RF carriers into one baseband carrier</w:t>
      </w:r>
      <w:ins w:id="9" w:author="Angelow, Iwajlo (Nokia - US/Naperville)" w:date="2021-06-30T14:34:00Z">
        <w:r w:rsidR="00341C8C" w:rsidRPr="00341C8C">
          <w:rPr>
            <w:sz w:val="20"/>
            <w:szCs w:val="20"/>
            <w:lang w:val="en-GB"/>
          </w:rPr>
          <w:t xml:space="preserve"> </w:t>
        </w:r>
        <w:r w:rsidR="00341C8C" w:rsidRPr="005F1995">
          <w:rPr>
            <w:sz w:val="20"/>
            <w:szCs w:val="20"/>
            <w:lang w:val="en-GB"/>
          </w:rPr>
          <w:t xml:space="preserve">is therefore affecting </w:t>
        </w:r>
      </w:ins>
      <w:r w:rsidR="00341C8C" w:rsidRPr="005F1995">
        <w:rPr>
          <w:sz w:val="20"/>
          <w:szCs w:val="20"/>
          <w:lang w:val="en-GB"/>
        </w:rPr>
        <w:t>the receiver</w:t>
      </w:r>
      <w:r w:rsidR="004E2460">
        <w:rPr>
          <w:sz w:val="20"/>
          <w:szCs w:val="20"/>
          <w:lang w:val="en-GB"/>
        </w:rPr>
        <w:t xml:space="preserve"> and its</w:t>
      </w:r>
      <w:r w:rsidR="004E2460" w:rsidRPr="004E2460">
        <w:rPr>
          <w:sz w:val="20"/>
          <w:szCs w:val="20"/>
          <w:lang w:val="en-GB"/>
        </w:rPr>
        <w:t xml:space="preserve"> </w:t>
      </w:r>
      <w:r w:rsidR="004E2460" w:rsidRPr="00341C8C">
        <w:rPr>
          <w:sz w:val="20"/>
          <w:szCs w:val="20"/>
          <w:lang w:val="en-GB"/>
        </w:rPr>
        <w:t>capability to separate the two CCs</w:t>
      </w:r>
    </w:p>
    <w:p w14:paraId="075B81C4" w14:textId="6696BC1B" w:rsidR="00F07B30" w:rsidRDefault="00F07B30" w:rsidP="00F07B30">
      <w:pPr>
        <w:widowControl/>
        <w:autoSpaceDE/>
        <w:autoSpaceDN/>
        <w:spacing w:after="180"/>
        <w:ind w:left="720"/>
        <w:rPr>
          <w:sz w:val="20"/>
          <w:szCs w:val="20"/>
          <w:lang w:val="en-GB"/>
        </w:rPr>
      </w:pPr>
      <w:r w:rsidRPr="00397A7C">
        <w:rPr>
          <w:sz w:val="20"/>
          <w:szCs w:val="20"/>
          <w:lang w:val="en-GB"/>
        </w:rPr>
        <w:t xml:space="preserve">- for scenarios with less than 10 MHz, second SSB is not excluded but not recommended due to significant additional overhead (duplicated SSB transmission as well as other radio resources such as PDCCH, CSI-RS, PDSCH (for SIB), CSI for Tracking, etc.). However, </w:t>
      </w:r>
      <w:ins w:id="10" w:author="Angelow, Iwajlo (Nokia - US/Naperville)" w:date="2021-08-02T15:54:00Z">
        <w:r w:rsidR="007C65F9">
          <w:rPr>
            <w:sz w:val="20"/>
            <w:szCs w:val="20"/>
            <w:lang w:val="en-GB"/>
          </w:rPr>
          <w:t xml:space="preserve">a </w:t>
        </w:r>
      </w:ins>
      <w:r w:rsidRPr="00397A7C">
        <w:rPr>
          <w:sz w:val="20"/>
          <w:szCs w:val="20"/>
          <w:lang w:val="en-GB"/>
        </w:rPr>
        <w:t>second SSB could enable or improve the legacy UEs' use of the further PRBs provided by the additional RF carrier in spectrum scenarios with less than 10 MHz.</w:t>
      </w:r>
    </w:p>
    <w:p w14:paraId="5C8DEBEE" w14:textId="5383DFC7" w:rsidR="00F07B30" w:rsidRDefault="00F07B30" w:rsidP="00F07B30">
      <w:pPr>
        <w:widowControl/>
        <w:autoSpaceDE/>
        <w:autoSpaceDN/>
        <w:spacing w:after="180"/>
        <w:ind w:left="708" w:firstLine="12"/>
        <w:rPr>
          <w:sz w:val="20"/>
          <w:szCs w:val="20"/>
          <w:lang w:val="en-GB"/>
        </w:rPr>
      </w:pPr>
      <w:r>
        <w:rPr>
          <w:sz w:val="20"/>
          <w:szCs w:val="20"/>
          <w:lang w:val="en-GB"/>
        </w:rPr>
        <w:t xml:space="preserve">- </w:t>
      </w:r>
      <w:bookmarkStart w:id="11" w:name="_Hlk78884039"/>
      <w:bookmarkStart w:id="12" w:name="_Hlk78968529"/>
      <w:r>
        <w:rPr>
          <w:sz w:val="20"/>
          <w:szCs w:val="20"/>
          <w:lang w:val="en-GB"/>
        </w:rPr>
        <w:t>“additional RF carrier” not to be on the channel raster</w:t>
      </w:r>
      <w:bookmarkEnd w:id="11"/>
      <w:r>
        <w:rPr>
          <w:sz w:val="20"/>
          <w:szCs w:val="20"/>
          <w:lang w:val="en-GB"/>
        </w:rPr>
        <w:t xml:space="preserve"> to increase spectrum utilization (up to 2 PRBs), it should be noted </w:t>
      </w:r>
      <w:ins w:id="13" w:author="Angelow, Iwajlo (Nokia - US/Naperville)" w:date="2021-08-05T09:25:00Z">
        <w:r w:rsidR="008B7EE3">
          <w:rPr>
            <w:sz w:val="20"/>
            <w:szCs w:val="20"/>
            <w:lang w:val="en-GB"/>
          </w:rPr>
          <w:t xml:space="preserve">that </w:t>
        </w:r>
      </w:ins>
      <w:ins w:id="14" w:author="Angelow, Iwajlo (Nokia - US/Naperville)" w:date="2021-08-05T09:24:00Z">
        <w:r w:rsidR="008B7EE3">
          <w:rPr>
            <w:sz w:val="20"/>
            <w:szCs w:val="20"/>
            <w:lang w:val="en-GB"/>
          </w:rPr>
          <w:t xml:space="preserve">the complete </w:t>
        </w:r>
      </w:ins>
      <w:r>
        <w:rPr>
          <w:sz w:val="20"/>
          <w:szCs w:val="20"/>
          <w:lang w:val="en-GB"/>
        </w:rPr>
        <w:t>“additional RF carrier” is used only by UEs which support this solution</w:t>
      </w:r>
      <w:bookmarkEnd w:id="12"/>
      <w:ins w:id="15" w:author="Angelow, Iwajlo (Nokia - US/Naperville)" w:date="2021-08-04T11:23:00Z">
        <w:r w:rsidR="003762E2">
          <w:rPr>
            <w:sz w:val="20"/>
            <w:szCs w:val="20"/>
            <w:lang w:val="en-GB"/>
          </w:rPr>
          <w:t xml:space="preserve">. </w:t>
        </w:r>
      </w:ins>
      <w:ins w:id="16" w:author="Angelow, Iwajlo (Nokia - US/Naperville)" w:date="2021-08-04T11:24:00Z">
        <w:r w:rsidR="003762E2" w:rsidRPr="008B7EE3">
          <w:rPr>
            <w:sz w:val="20"/>
            <w:szCs w:val="20"/>
            <w:lang w:val="en-GB"/>
          </w:rPr>
          <w:t>“additional RF carrier”</w:t>
        </w:r>
      </w:ins>
      <w:ins w:id="17" w:author="Angelow, Iwajlo (Nokia - US/Naperville)" w:date="2021-08-04T11:30:00Z">
        <w:r w:rsidR="003762E2" w:rsidRPr="008B7EE3">
          <w:rPr>
            <w:sz w:val="20"/>
            <w:szCs w:val="20"/>
            <w:lang w:val="en-GB"/>
          </w:rPr>
          <w:t xml:space="preserve"> can be </w:t>
        </w:r>
      </w:ins>
      <w:ins w:id="18" w:author="Angelow, Iwajlo (Nokia - US/Naperville)" w:date="2021-08-05T09:22:00Z">
        <w:r w:rsidR="008B7EE3" w:rsidRPr="008B7EE3">
          <w:rPr>
            <w:sz w:val="20"/>
            <w:szCs w:val="20"/>
            <w:lang w:val="en-GB"/>
          </w:rPr>
          <w:t xml:space="preserve">used </w:t>
        </w:r>
      </w:ins>
      <w:ins w:id="19" w:author="Angelow, Iwajlo (Nokia - US/Naperville)" w:date="2021-08-05T09:24:00Z">
        <w:r w:rsidR="008B7EE3" w:rsidRPr="008B7EE3">
          <w:rPr>
            <w:sz w:val="20"/>
            <w:szCs w:val="20"/>
            <w:lang w:val="en-GB"/>
          </w:rPr>
          <w:t>partially (</w:t>
        </w:r>
      </w:ins>
      <w:ins w:id="20" w:author="Angelow, Iwajlo (Nokia - US/Naperville)" w:date="2021-08-05T09:25:00Z">
        <w:r w:rsidR="008B7EE3" w:rsidRPr="008B7EE3">
          <w:rPr>
            <w:sz w:val="20"/>
            <w:szCs w:val="20"/>
            <w:lang w:val="en-GB"/>
          </w:rPr>
          <w:t>with up to 2 PRBs not available</w:t>
        </w:r>
      </w:ins>
      <w:ins w:id="21" w:author="Angelow, Iwajlo (Nokia - US/Naperville)" w:date="2021-08-05T09:24:00Z">
        <w:r w:rsidR="008B7EE3" w:rsidRPr="008B7EE3">
          <w:rPr>
            <w:sz w:val="20"/>
            <w:szCs w:val="20"/>
            <w:lang w:val="en-GB"/>
          </w:rPr>
          <w:t xml:space="preserve">) </w:t>
        </w:r>
      </w:ins>
      <w:ins w:id="22" w:author="Angelow, Iwajlo (Nokia - US/Naperville)" w:date="2021-08-05T09:22:00Z">
        <w:r w:rsidR="008B7EE3" w:rsidRPr="008B7EE3">
          <w:rPr>
            <w:sz w:val="20"/>
            <w:szCs w:val="20"/>
            <w:lang w:val="en-GB"/>
          </w:rPr>
          <w:t>by legacy UEs which are</w:t>
        </w:r>
      </w:ins>
      <w:ins w:id="23" w:author="Angelow, Iwajlo (Nokia - US/Naperville)" w:date="2021-08-04T11:30:00Z">
        <w:r w:rsidR="003762E2" w:rsidRPr="008B7EE3">
          <w:rPr>
            <w:sz w:val="20"/>
            <w:szCs w:val="20"/>
            <w:lang w:val="en-GB"/>
          </w:rPr>
          <w:t xml:space="preserve"> on the channel raster</w:t>
        </w:r>
      </w:ins>
      <w:ins w:id="24" w:author="Angelow, Iwajlo (Nokia - US/Naperville)" w:date="2021-08-04T11:31:00Z">
        <w:r w:rsidR="005E6488" w:rsidRPr="008B7EE3">
          <w:rPr>
            <w:sz w:val="20"/>
            <w:szCs w:val="20"/>
            <w:lang w:val="en-GB"/>
          </w:rPr>
          <w:t>.</w:t>
        </w:r>
      </w:ins>
    </w:p>
    <w:p w14:paraId="4BA0FE59" w14:textId="77777777" w:rsidR="00F07B30" w:rsidRDefault="00F07B30" w:rsidP="00F07B30">
      <w:pPr>
        <w:spacing w:after="180"/>
        <w:ind w:leftChars="322" w:left="709" w:hanging="1"/>
        <w:rPr>
          <w:sz w:val="20"/>
          <w:szCs w:val="20"/>
          <w:lang w:val="en-GB" w:eastAsia="ja-JP"/>
        </w:rPr>
      </w:pPr>
      <w:r>
        <w:rPr>
          <w:rFonts w:hint="eastAsia"/>
          <w:sz w:val="20"/>
          <w:szCs w:val="20"/>
          <w:lang w:val="en-GB" w:eastAsia="ja-JP"/>
        </w:rPr>
        <w:t xml:space="preserve">- proposed BWPs size of the irregular spectrum chunk may have an impact on </w:t>
      </w:r>
      <w:r>
        <w:rPr>
          <w:sz w:val="20"/>
          <w:szCs w:val="20"/>
          <w:lang w:val="en-GB" w:eastAsia="ja-JP"/>
        </w:rPr>
        <w:t xml:space="preserve">performance requirements and </w:t>
      </w:r>
      <w:r>
        <w:rPr>
          <w:rFonts w:hint="eastAsia"/>
          <w:sz w:val="20"/>
          <w:szCs w:val="20"/>
          <w:lang w:val="en-GB" w:eastAsia="ja-JP"/>
        </w:rPr>
        <w:t>additional testing</w:t>
      </w:r>
    </w:p>
    <w:p w14:paraId="7A4A83F4" w14:textId="3308C299" w:rsidR="00F07B30" w:rsidRDefault="00F07B30" w:rsidP="00F07B30">
      <w:pPr>
        <w:widowControl/>
        <w:autoSpaceDE/>
        <w:autoSpaceDN/>
        <w:spacing w:after="180"/>
        <w:ind w:left="720"/>
        <w:rPr>
          <w:sz w:val="20"/>
          <w:szCs w:val="20"/>
          <w:lang w:val="en-GB"/>
        </w:rPr>
      </w:pPr>
      <w:r>
        <w:rPr>
          <w:sz w:val="20"/>
          <w:szCs w:val="20"/>
          <w:lang w:val="en-GB"/>
        </w:rPr>
        <w:t>- high spectrum utilization due to lower internal guard band as well as no additional CA overhead (</w:t>
      </w:r>
      <w:r w:rsidRPr="0054551D">
        <w:rPr>
          <w:sz w:val="20"/>
          <w:szCs w:val="20"/>
          <w:lang w:val="en-GB"/>
        </w:rPr>
        <w:t xml:space="preserve">duplicated common channels and signals such as SSB, PDCCH and CSI-RS configured both in Pcell and Scell, in addition </w:t>
      </w:r>
      <w:ins w:id="25" w:author="Angelow, Iwajlo (Nokia - US/Naperville)" w:date="2021-08-02T15:55:00Z">
        <w:r w:rsidR="007C65F9">
          <w:rPr>
            <w:sz w:val="20"/>
            <w:szCs w:val="20"/>
            <w:lang w:val="en-GB"/>
          </w:rPr>
          <w:t>t</w:t>
        </w:r>
      </w:ins>
      <w:r w:rsidRPr="0054551D">
        <w:rPr>
          <w:sz w:val="20"/>
          <w:szCs w:val="20"/>
          <w:lang w:val="en-GB"/>
        </w:rPr>
        <w:t>o</w:t>
      </w:r>
      <w:del w:id="26" w:author="Angelow, Iwajlo (Nokia - US/Naperville)" w:date="2021-08-03T09:16:00Z">
        <w:r w:rsidRPr="0054551D" w:rsidDel="00FA5C21">
          <w:rPr>
            <w:sz w:val="20"/>
            <w:szCs w:val="20"/>
            <w:lang w:val="en-GB"/>
          </w:rPr>
          <w:delText>f</w:delText>
        </w:r>
      </w:del>
      <w:r w:rsidRPr="0054551D">
        <w:rPr>
          <w:sz w:val="20"/>
          <w:szCs w:val="20"/>
          <w:lang w:val="en-GB"/>
        </w:rPr>
        <w:t xml:space="preserve"> the MAC processes associated with CA</w:t>
      </w:r>
      <w:r>
        <w:rPr>
          <w:sz w:val="20"/>
          <w:szCs w:val="20"/>
          <w:lang w:val="en-GB"/>
        </w:rPr>
        <w:t>)</w:t>
      </w:r>
      <w:r w:rsidRPr="00A26727">
        <w:rPr>
          <w:sz w:val="20"/>
          <w:szCs w:val="20"/>
          <w:lang w:val="en-GB"/>
        </w:rPr>
        <w:t xml:space="preserve"> </w:t>
      </w:r>
      <w:r>
        <w:rPr>
          <w:sz w:val="20"/>
          <w:szCs w:val="20"/>
          <w:lang w:val="en-GB"/>
        </w:rPr>
        <w:t>due to single baseband carrier usage:</w:t>
      </w:r>
    </w:p>
    <w:p w14:paraId="17B52FDD" w14:textId="77777777" w:rsidR="00F07B30" w:rsidRDefault="00F07B30" w:rsidP="00F07B30">
      <w:pPr>
        <w:widowControl/>
        <w:autoSpaceDE/>
        <w:autoSpaceDN/>
        <w:spacing w:after="180"/>
        <w:rPr>
          <w:sz w:val="20"/>
          <w:szCs w:val="20"/>
          <w:lang w:val="en-GB"/>
        </w:rPr>
      </w:pPr>
    </w:p>
    <w:tbl>
      <w:tblPr>
        <w:tblStyle w:val="TableGrid"/>
        <w:tblW w:w="0" w:type="auto"/>
        <w:tblInd w:w="284" w:type="dxa"/>
        <w:tblLook w:val="04A0" w:firstRow="1" w:lastRow="0" w:firstColumn="1" w:lastColumn="0" w:noHBand="0" w:noVBand="1"/>
      </w:tblPr>
      <w:tblGrid>
        <w:gridCol w:w="2059"/>
        <w:gridCol w:w="2063"/>
        <w:gridCol w:w="2063"/>
        <w:gridCol w:w="2023"/>
        <w:gridCol w:w="2024"/>
      </w:tblGrid>
      <w:tr w:rsidR="00F07B30" w:rsidRPr="004A700C" w14:paraId="77A2797B" w14:textId="77777777" w:rsidTr="00C65464">
        <w:tc>
          <w:tcPr>
            <w:tcW w:w="2059" w:type="dxa"/>
          </w:tcPr>
          <w:p w14:paraId="1CF9ED74" w14:textId="77777777" w:rsidR="00F07B30" w:rsidRPr="004A700C" w:rsidRDefault="00F07B30" w:rsidP="00C65464">
            <w:pPr>
              <w:pStyle w:val="ListParagraph"/>
              <w:widowControl/>
              <w:autoSpaceDE/>
              <w:autoSpaceDN/>
              <w:jc w:val="center"/>
              <w:rPr>
                <w:b/>
                <w:bCs/>
                <w:color w:val="000000"/>
                <w:lang w:val="en-GB"/>
              </w:rPr>
            </w:pPr>
            <w:r w:rsidRPr="004A700C">
              <w:rPr>
                <w:b/>
                <w:bCs/>
                <w:color w:val="000000"/>
                <w:lang w:val="en-GB"/>
              </w:rPr>
              <w:t>Spectrum block</w:t>
            </w:r>
            <w:r>
              <w:rPr>
                <w:b/>
                <w:bCs/>
                <w:color w:val="000000"/>
                <w:lang w:val="en-GB"/>
              </w:rPr>
              <w:t xml:space="preserve"> [MHz]</w:t>
            </w:r>
          </w:p>
        </w:tc>
        <w:tc>
          <w:tcPr>
            <w:tcW w:w="2063" w:type="dxa"/>
          </w:tcPr>
          <w:p w14:paraId="3B174F83" w14:textId="77777777" w:rsidR="00F07B30" w:rsidRPr="004A700C" w:rsidRDefault="00F07B30" w:rsidP="00C65464">
            <w:pPr>
              <w:pStyle w:val="ListParagraph"/>
              <w:widowControl/>
              <w:autoSpaceDE/>
              <w:autoSpaceDN/>
              <w:jc w:val="center"/>
              <w:rPr>
                <w:b/>
                <w:bCs/>
                <w:color w:val="000000"/>
                <w:lang w:val="en-GB"/>
              </w:rPr>
            </w:pPr>
            <w:r w:rsidRPr="004A700C">
              <w:rPr>
                <w:b/>
                <w:bCs/>
                <w:color w:val="000000"/>
                <w:lang w:val="en-GB"/>
              </w:rPr>
              <w:t>Number of PRBs</w:t>
            </w:r>
          </w:p>
          <w:p w14:paraId="08521C4D" w14:textId="77777777" w:rsidR="00F07B30" w:rsidRPr="004A700C" w:rsidRDefault="00F07B30" w:rsidP="00C65464">
            <w:pPr>
              <w:pStyle w:val="ListParagraph"/>
              <w:widowControl/>
              <w:autoSpaceDE/>
              <w:autoSpaceDN/>
              <w:jc w:val="center"/>
              <w:rPr>
                <w:b/>
                <w:bCs/>
                <w:color w:val="000000"/>
                <w:lang w:val="en-GB"/>
              </w:rPr>
            </w:pPr>
            <w:r w:rsidRPr="004A700C">
              <w:rPr>
                <w:b/>
                <w:bCs/>
                <w:color w:val="000000"/>
                <w:lang w:val="en-GB"/>
              </w:rPr>
              <w:t>(</w:t>
            </w:r>
            <w:r>
              <w:rPr>
                <w:b/>
                <w:bCs/>
                <w:color w:val="000000"/>
                <w:lang w:val="en-GB"/>
              </w:rPr>
              <w:t xml:space="preserve">15kHz SCS </w:t>
            </w:r>
            <w:r w:rsidRPr="004A700C">
              <w:rPr>
                <w:b/>
                <w:bCs/>
                <w:color w:val="000000"/>
                <w:lang w:val="en-GB"/>
              </w:rPr>
              <w:t>without 100kHz raster alignment)</w:t>
            </w:r>
          </w:p>
        </w:tc>
        <w:tc>
          <w:tcPr>
            <w:tcW w:w="2063" w:type="dxa"/>
          </w:tcPr>
          <w:p w14:paraId="511462EE" w14:textId="77777777" w:rsidR="00F07B30" w:rsidRPr="004A700C" w:rsidRDefault="00F07B30" w:rsidP="00C65464">
            <w:pPr>
              <w:pStyle w:val="ListParagraph"/>
              <w:widowControl/>
              <w:autoSpaceDE/>
              <w:autoSpaceDN/>
              <w:jc w:val="center"/>
              <w:rPr>
                <w:b/>
                <w:bCs/>
                <w:color w:val="000000"/>
                <w:lang w:val="en-GB"/>
              </w:rPr>
            </w:pPr>
            <w:r w:rsidRPr="004A700C">
              <w:rPr>
                <w:b/>
                <w:bCs/>
                <w:color w:val="000000"/>
                <w:lang w:val="en-GB"/>
              </w:rPr>
              <w:t>Spectrum utilization (without 100kHz raster alignment)</w:t>
            </w:r>
            <w:r>
              <w:rPr>
                <w:b/>
                <w:bCs/>
                <w:color w:val="000000"/>
                <w:lang w:val="en-GB"/>
              </w:rPr>
              <w:t xml:space="preserve"> [%]</w:t>
            </w:r>
          </w:p>
        </w:tc>
        <w:tc>
          <w:tcPr>
            <w:tcW w:w="2023" w:type="dxa"/>
          </w:tcPr>
          <w:p w14:paraId="16241DB4" w14:textId="77777777" w:rsidR="00F07B30" w:rsidRPr="004A700C" w:rsidRDefault="00F07B30" w:rsidP="00C65464">
            <w:pPr>
              <w:pStyle w:val="ListParagraph"/>
              <w:widowControl/>
              <w:autoSpaceDE/>
              <w:autoSpaceDN/>
              <w:jc w:val="center"/>
              <w:rPr>
                <w:b/>
                <w:bCs/>
                <w:color w:val="000000"/>
                <w:lang w:val="en-GB"/>
              </w:rPr>
            </w:pPr>
            <w:r w:rsidRPr="004A700C">
              <w:rPr>
                <w:b/>
                <w:bCs/>
                <w:color w:val="000000"/>
                <w:lang w:val="en-GB"/>
              </w:rPr>
              <w:t>Number of PRBs</w:t>
            </w:r>
          </w:p>
          <w:p w14:paraId="029442AF" w14:textId="77777777" w:rsidR="00F07B30" w:rsidRPr="004A700C" w:rsidRDefault="00F07B30" w:rsidP="00C65464">
            <w:pPr>
              <w:pStyle w:val="ListParagraph"/>
              <w:widowControl/>
              <w:autoSpaceDE/>
              <w:autoSpaceDN/>
              <w:jc w:val="center"/>
              <w:rPr>
                <w:b/>
                <w:bCs/>
                <w:color w:val="000000"/>
                <w:lang w:val="en-GB"/>
              </w:rPr>
            </w:pPr>
            <w:r w:rsidRPr="004A700C">
              <w:rPr>
                <w:b/>
                <w:bCs/>
                <w:color w:val="000000"/>
                <w:lang w:val="en-GB"/>
              </w:rPr>
              <w:t>(</w:t>
            </w:r>
            <w:r>
              <w:rPr>
                <w:b/>
                <w:bCs/>
                <w:color w:val="000000"/>
                <w:lang w:val="en-GB"/>
              </w:rPr>
              <w:t xml:space="preserve">15kHz SCS </w:t>
            </w:r>
            <w:r w:rsidRPr="004A700C">
              <w:rPr>
                <w:b/>
                <w:bCs/>
                <w:color w:val="000000"/>
                <w:lang w:val="en-GB"/>
              </w:rPr>
              <w:t>with 100</w:t>
            </w:r>
            <w:r>
              <w:rPr>
                <w:b/>
                <w:bCs/>
                <w:color w:val="000000"/>
                <w:lang w:val="en-GB"/>
              </w:rPr>
              <w:t>k</w:t>
            </w:r>
            <w:r w:rsidRPr="004A700C">
              <w:rPr>
                <w:b/>
                <w:bCs/>
                <w:color w:val="000000"/>
                <w:lang w:val="en-GB"/>
              </w:rPr>
              <w:t>Hz raster alignment)</w:t>
            </w:r>
          </w:p>
        </w:tc>
        <w:tc>
          <w:tcPr>
            <w:tcW w:w="2024" w:type="dxa"/>
          </w:tcPr>
          <w:p w14:paraId="0CCEE136" w14:textId="77777777" w:rsidR="00F07B30" w:rsidRPr="004A700C" w:rsidRDefault="00F07B30" w:rsidP="00C65464">
            <w:pPr>
              <w:pStyle w:val="ListParagraph"/>
              <w:widowControl/>
              <w:autoSpaceDE/>
              <w:autoSpaceDN/>
              <w:jc w:val="center"/>
              <w:rPr>
                <w:b/>
                <w:bCs/>
                <w:color w:val="000000"/>
                <w:lang w:val="en-GB"/>
              </w:rPr>
            </w:pPr>
            <w:r w:rsidRPr="004A700C">
              <w:rPr>
                <w:b/>
                <w:bCs/>
                <w:color w:val="000000"/>
                <w:lang w:val="en-GB"/>
              </w:rPr>
              <w:t>Spectrum utilization (with 100kHz raster alignment)</w:t>
            </w:r>
            <w:r>
              <w:rPr>
                <w:b/>
                <w:bCs/>
                <w:color w:val="000000"/>
                <w:lang w:val="en-GB"/>
              </w:rPr>
              <w:t xml:space="preserve"> [%]</w:t>
            </w:r>
          </w:p>
        </w:tc>
      </w:tr>
      <w:tr w:rsidR="00F07B30" w14:paraId="114A465D" w14:textId="77777777" w:rsidTr="00C65464">
        <w:tc>
          <w:tcPr>
            <w:tcW w:w="2059" w:type="dxa"/>
          </w:tcPr>
          <w:p w14:paraId="2F1B629B" w14:textId="77777777" w:rsidR="00F07B30" w:rsidRDefault="00F07B30" w:rsidP="00C65464">
            <w:pPr>
              <w:pStyle w:val="ListParagraph"/>
              <w:widowControl/>
              <w:autoSpaceDE/>
              <w:autoSpaceDN/>
              <w:jc w:val="center"/>
              <w:rPr>
                <w:color w:val="000000"/>
                <w:lang w:val="en-GB"/>
              </w:rPr>
            </w:pPr>
            <w:r>
              <w:rPr>
                <w:color w:val="000000"/>
                <w:lang w:val="en-GB"/>
              </w:rPr>
              <w:t>6</w:t>
            </w:r>
          </w:p>
        </w:tc>
        <w:tc>
          <w:tcPr>
            <w:tcW w:w="2063" w:type="dxa"/>
          </w:tcPr>
          <w:p w14:paraId="48A29379" w14:textId="77777777" w:rsidR="00F07B30" w:rsidRDefault="00F07B30" w:rsidP="00C65464">
            <w:pPr>
              <w:pStyle w:val="ListParagraph"/>
              <w:widowControl/>
              <w:autoSpaceDE/>
              <w:autoSpaceDN/>
              <w:jc w:val="center"/>
              <w:rPr>
                <w:color w:val="000000"/>
                <w:lang w:val="en-GB"/>
              </w:rPr>
            </w:pPr>
            <w:r>
              <w:rPr>
                <w:color w:val="000000"/>
                <w:lang w:val="en-GB"/>
              </w:rPr>
              <w:t>30</w:t>
            </w:r>
          </w:p>
        </w:tc>
        <w:tc>
          <w:tcPr>
            <w:tcW w:w="2063" w:type="dxa"/>
          </w:tcPr>
          <w:p w14:paraId="20006785" w14:textId="77777777" w:rsidR="00F07B30" w:rsidRDefault="00F07B30" w:rsidP="00C65464">
            <w:pPr>
              <w:pStyle w:val="ListParagraph"/>
              <w:widowControl/>
              <w:autoSpaceDE/>
              <w:autoSpaceDN/>
              <w:jc w:val="center"/>
              <w:rPr>
                <w:color w:val="000000"/>
                <w:lang w:val="en-GB"/>
              </w:rPr>
            </w:pPr>
            <w:r>
              <w:rPr>
                <w:color w:val="000000"/>
                <w:lang w:val="en-GB"/>
              </w:rPr>
              <w:t>90</w:t>
            </w:r>
          </w:p>
        </w:tc>
        <w:tc>
          <w:tcPr>
            <w:tcW w:w="2023" w:type="dxa"/>
          </w:tcPr>
          <w:p w14:paraId="4A9015A2" w14:textId="77777777" w:rsidR="00F07B30" w:rsidRDefault="00F07B30" w:rsidP="00C65464">
            <w:pPr>
              <w:pStyle w:val="ListParagraph"/>
              <w:widowControl/>
              <w:autoSpaceDE/>
              <w:autoSpaceDN/>
              <w:jc w:val="center"/>
              <w:rPr>
                <w:color w:val="000000"/>
                <w:lang w:val="en-GB"/>
              </w:rPr>
            </w:pPr>
            <w:r>
              <w:rPr>
                <w:color w:val="000000"/>
                <w:lang w:val="en-GB"/>
              </w:rPr>
              <w:t>30</w:t>
            </w:r>
          </w:p>
        </w:tc>
        <w:tc>
          <w:tcPr>
            <w:tcW w:w="2024" w:type="dxa"/>
          </w:tcPr>
          <w:p w14:paraId="149ACA29" w14:textId="77777777" w:rsidR="00F07B30" w:rsidRDefault="00F07B30" w:rsidP="00C65464">
            <w:pPr>
              <w:pStyle w:val="ListParagraph"/>
              <w:widowControl/>
              <w:autoSpaceDE/>
              <w:autoSpaceDN/>
              <w:jc w:val="center"/>
              <w:rPr>
                <w:color w:val="000000"/>
                <w:lang w:val="en-GB"/>
              </w:rPr>
            </w:pPr>
            <w:r>
              <w:rPr>
                <w:color w:val="000000"/>
                <w:lang w:val="en-GB"/>
              </w:rPr>
              <w:t>90</w:t>
            </w:r>
          </w:p>
        </w:tc>
      </w:tr>
      <w:tr w:rsidR="00F07B30" w14:paraId="1FD3043D" w14:textId="77777777" w:rsidTr="00C65464">
        <w:tc>
          <w:tcPr>
            <w:tcW w:w="2059" w:type="dxa"/>
          </w:tcPr>
          <w:p w14:paraId="697A0B7D" w14:textId="77777777" w:rsidR="00F07B30" w:rsidRDefault="00F07B30" w:rsidP="00C65464">
            <w:pPr>
              <w:pStyle w:val="ListParagraph"/>
              <w:widowControl/>
              <w:autoSpaceDE/>
              <w:autoSpaceDN/>
              <w:jc w:val="center"/>
              <w:rPr>
                <w:color w:val="000000"/>
                <w:lang w:val="en-GB"/>
              </w:rPr>
            </w:pPr>
            <w:r>
              <w:rPr>
                <w:color w:val="000000"/>
                <w:lang w:val="en-GB"/>
              </w:rPr>
              <w:t>7</w:t>
            </w:r>
          </w:p>
        </w:tc>
        <w:tc>
          <w:tcPr>
            <w:tcW w:w="2063" w:type="dxa"/>
          </w:tcPr>
          <w:p w14:paraId="0A17B2F9" w14:textId="77777777" w:rsidR="00F07B30" w:rsidRDefault="00F07B30" w:rsidP="00C65464">
            <w:pPr>
              <w:pStyle w:val="ListParagraph"/>
              <w:widowControl/>
              <w:autoSpaceDE/>
              <w:autoSpaceDN/>
              <w:jc w:val="center"/>
              <w:rPr>
                <w:color w:val="000000"/>
                <w:lang w:val="en-GB"/>
              </w:rPr>
            </w:pPr>
            <w:r>
              <w:rPr>
                <w:color w:val="000000"/>
                <w:lang w:val="en-GB"/>
              </w:rPr>
              <w:t>36</w:t>
            </w:r>
          </w:p>
        </w:tc>
        <w:tc>
          <w:tcPr>
            <w:tcW w:w="2063" w:type="dxa"/>
          </w:tcPr>
          <w:p w14:paraId="4A39B7E6" w14:textId="77777777" w:rsidR="00F07B30" w:rsidRDefault="00F07B30" w:rsidP="00C65464">
            <w:pPr>
              <w:pStyle w:val="ListParagraph"/>
              <w:widowControl/>
              <w:autoSpaceDE/>
              <w:autoSpaceDN/>
              <w:jc w:val="center"/>
              <w:rPr>
                <w:color w:val="000000"/>
                <w:lang w:val="en-GB"/>
              </w:rPr>
            </w:pPr>
            <w:r>
              <w:rPr>
                <w:color w:val="000000"/>
                <w:lang w:val="en-GB"/>
              </w:rPr>
              <w:t>92.6</w:t>
            </w:r>
          </w:p>
        </w:tc>
        <w:tc>
          <w:tcPr>
            <w:tcW w:w="2023" w:type="dxa"/>
          </w:tcPr>
          <w:p w14:paraId="2350CA4C" w14:textId="77777777" w:rsidR="00F07B30" w:rsidRDefault="00F07B30" w:rsidP="00C65464">
            <w:pPr>
              <w:pStyle w:val="ListParagraph"/>
              <w:widowControl/>
              <w:autoSpaceDE/>
              <w:autoSpaceDN/>
              <w:jc w:val="center"/>
              <w:rPr>
                <w:color w:val="000000"/>
                <w:lang w:val="en-GB"/>
              </w:rPr>
            </w:pPr>
            <w:r>
              <w:rPr>
                <w:color w:val="000000"/>
                <w:lang w:val="en-GB"/>
              </w:rPr>
              <w:t>35</w:t>
            </w:r>
          </w:p>
        </w:tc>
        <w:tc>
          <w:tcPr>
            <w:tcW w:w="2024" w:type="dxa"/>
          </w:tcPr>
          <w:p w14:paraId="6D6D93FB" w14:textId="77777777" w:rsidR="00F07B30" w:rsidRDefault="00F07B30" w:rsidP="00C65464">
            <w:pPr>
              <w:pStyle w:val="ListParagraph"/>
              <w:widowControl/>
              <w:autoSpaceDE/>
              <w:autoSpaceDN/>
              <w:jc w:val="center"/>
              <w:rPr>
                <w:color w:val="000000"/>
                <w:lang w:val="en-GB"/>
              </w:rPr>
            </w:pPr>
            <w:r>
              <w:rPr>
                <w:color w:val="000000"/>
                <w:lang w:val="en-GB"/>
              </w:rPr>
              <w:t>90</w:t>
            </w:r>
          </w:p>
        </w:tc>
      </w:tr>
      <w:tr w:rsidR="00F07B30" w14:paraId="26F3F259" w14:textId="77777777" w:rsidTr="00C65464">
        <w:tc>
          <w:tcPr>
            <w:tcW w:w="2059" w:type="dxa"/>
          </w:tcPr>
          <w:p w14:paraId="7D565BF8" w14:textId="77777777" w:rsidR="00F07B30" w:rsidRDefault="00F07B30" w:rsidP="00C65464">
            <w:pPr>
              <w:pStyle w:val="ListParagraph"/>
              <w:widowControl/>
              <w:autoSpaceDE/>
              <w:autoSpaceDN/>
              <w:jc w:val="center"/>
              <w:rPr>
                <w:color w:val="000000"/>
                <w:lang w:val="en-GB"/>
              </w:rPr>
            </w:pPr>
            <w:r>
              <w:rPr>
                <w:color w:val="000000"/>
                <w:lang w:val="en-GB"/>
              </w:rPr>
              <w:t>11</w:t>
            </w:r>
          </w:p>
        </w:tc>
        <w:tc>
          <w:tcPr>
            <w:tcW w:w="2063" w:type="dxa"/>
          </w:tcPr>
          <w:p w14:paraId="751321B1" w14:textId="77777777" w:rsidR="00F07B30" w:rsidRDefault="00F07B30" w:rsidP="00C65464">
            <w:pPr>
              <w:pStyle w:val="ListParagraph"/>
              <w:widowControl/>
              <w:autoSpaceDE/>
              <w:autoSpaceDN/>
              <w:jc w:val="center"/>
              <w:rPr>
                <w:color w:val="000000"/>
                <w:lang w:val="en-GB"/>
              </w:rPr>
            </w:pPr>
            <w:r>
              <w:rPr>
                <w:color w:val="000000"/>
                <w:lang w:val="en-GB"/>
              </w:rPr>
              <w:t>58</w:t>
            </w:r>
          </w:p>
        </w:tc>
        <w:tc>
          <w:tcPr>
            <w:tcW w:w="2063" w:type="dxa"/>
          </w:tcPr>
          <w:p w14:paraId="7A007304" w14:textId="77777777" w:rsidR="00F07B30" w:rsidRDefault="00F07B30" w:rsidP="00C65464">
            <w:pPr>
              <w:pStyle w:val="ListParagraph"/>
              <w:widowControl/>
              <w:autoSpaceDE/>
              <w:autoSpaceDN/>
              <w:jc w:val="center"/>
              <w:rPr>
                <w:color w:val="000000"/>
                <w:lang w:val="en-GB"/>
              </w:rPr>
            </w:pPr>
            <w:r>
              <w:rPr>
                <w:color w:val="000000"/>
                <w:lang w:val="en-GB"/>
              </w:rPr>
              <w:t>94.9</w:t>
            </w:r>
          </w:p>
        </w:tc>
        <w:tc>
          <w:tcPr>
            <w:tcW w:w="2023" w:type="dxa"/>
          </w:tcPr>
          <w:p w14:paraId="7E495A0F" w14:textId="77777777" w:rsidR="00F07B30" w:rsidRDefault="00F07B30" w:rsidP="00C65464">
            <w:pPr>
              <w:pStyle w:val="ListParagraph"/>
              <w:widowControl/>
              <w:autoSpaceDE/>
              <w:autoSpaceDN/>
              <w:jc w:val="center"/>
              <w:rPr>
                <w:color w:val="000000"/>
                <w:lang w:val="en-GB"/>
              </w:rPr>
            </w:pPr>
            <w:r>
              <w:rPr>
                <w:color w:val="000000"/>
                <w:lang w:val="en-GB"/>
              </w:rPr>
              <w:t>57</w:t>
            </w:r>
          </w:p>
        </w:tc>
        <w:tc>
          <w:tcPr>
            <w:tcW w:w="2024" w:type="dxa"/>
          </w:tcPr>
          <w:p w14:paraId="5F10EA28" w14:textId="77777777" w:rsidR="00F07B30" w:rsidRDefault="00F07B30" w:rsidP="00C65464">
            <w:pPr>
              <w:pStyle w:val="ListParagraph"/>
              <w:widowControl/>
              <w:autoSpaceDE/>
              <w:autoSpaceDN/>
              <w:jc w:val="center"/>
              <w:rPr>
                <w:color w:val="000000"/>
                <w:lang w:val="en-GB"/>
              </w:rPr>
            </w:pPr>
            <w:r>
              <w:rPr>
                <w:color w:val="000000"/>
                <w:lang w:val="en-GB"/>
              </w:rPr>
              <w:t>93.3</w:t>
            </w:r>
          </w:p>
        </w:tc>
      </w:tr>
      <w:tr w:rsidR="00F07B30" w14:paraId="1FA80D27" w14:textId="77777777" w:rsidTr="00C65464">
        <w:tc>
          <w:tcPr>
            <w:tcW w:w="2059" w:type="dxa"/>
          </w:tcPr>
          <w:p w14:paraId="77A516CC" w14:textId="77777777" w:rsidR="00F07B30" w:rsidRDefault="00F07B30" w:rsidP="00C65464">
            <w:pPr>
              <w:pStyle w:val="ListParagraph"/>
              <w:widowControl/>
              <w:autoSpaceDE/>
              <w:autoSpaceDN/>
              <w:jc w:val="center"/>
              <w:rPr>
                <w:color w:val="000000"/>
                <w:lang w:val="en-GB"/>
              </w:rPr>
            </w:pPr>
            <w:r>
              <w:rPr>
                <w:color w:val="000000"/>
                <w:lang w:val="en-GB"/>
              </w:rPr>
              <w:t>12</w:t>
            </w:r>
          </w:p>
        </w:tc>
        <w:tc>
          <w:tcPr>
            <w:tcW w:w="2063" w:type="dxa"/>
          </w:tcPr>
          <w:p w14:paraId="1368817B" w14:textId="77777777" w:rsidR="00F07B30" w:rsidRDefault="00F07B30" w:rsidP="00C65464">
            <w:pPr>
              <w:pStyle w:val="ListParagraph"/>
              <w:widowControl/>
              <w:autoSpaceDE/>
              <w:autoSpaceDN/>
              <w:jc w:val="center"/>
              <w:rPr>
                <w:color w:val="000000"/>
                <w:lang w:val="en-GB"/>
              </w:rPr>
            </w:pPr>
            <w:r>
              <w:rPr>
                <w:color w:val="000000"/>
                <w:lang w:val="en-GB"/>
              </w:rPr>
              <w:t>63</w:t>
            </w:r>
          </w:p>
        </w:tc>
        <w:tc>
          <w:tcPr>
            <w:tcW w:w="2063" w:type="dxa"/>
          </w:tcPr>
          <w:p w14:paraId="2B3BF86B" w14:textId="77777777" w:rsidR="00F07B30" w:rsidRDefault="00F07B30" w:rsidP="00C65464">
            <w:pPr>
              <w:pStyle w:val="ListParagraph"/>
              <w:widowControl/>
              <w:autoSpaceDE/>
              <w:autoSpaceDN/>
              <w:jc w:val="center"/>
              <w:rPr>
                <w:color w:val="000000"/>
                <w:lang w:val="en-GB"/>
              </w:rPr>
            </w:pPr>
            <w:r>
              <w:rPr>
                <w:color w:val="000000"/>
                <w:lang w:val="en-GB"/>
              </w:rPr>
              <w:t>94.5</w:t>
            </w:r>
          </w:p>
        </w:tc>
        <w:tc>
          <w:tcPr>
            <w:tcW w:w="2023" w:type="dxa"/>
          </w:tcPr>
          <w:p w14:paraId="36B5E535" w14:textId="77777777" w:rsidR="00F07B30" w:rsidRDefault="00F07B30" w:rsidP="00C65464">
            <w:pPr>
              <w:pStyle w:val="ListParagraph"/>
              <w:widowControl/>
              <w:autoSpaceDE/>
              <w:autoSpaceDN/>
              <w:jc w:val="center"/>
              <w:rPr>
                <w:color w:val="000000"/>
                <w:lang w:val="en-GB"/>
              </w:rPr>
            </w:pPr>
            <w:r>
              <w:rPr>
                <w:color w:val="000000"/>
                <w:lang w:val="en-GB"/>
              </w:rPr>
              <w:t>62</w:t>
            </w:r>
          </w:p>
        </w:tc>
        <w:tc>
          <w:tcPr>
            <w:tcW w:w="2024" w:type="dxa"/>
          </w:tcPr>
          <w:p w14:paraId="7B26EEE7" w14:textId="77777777" w:rsidR="00F07B30" w:rsidRDefault="00F07B30" w:rsidP="00C65464">
            <w:pPr>
              <w:pStyle w:val="ListParagraph"/>
              <w:widowControl/>
              <w:autoSpaceDE/>
              <w:autoSpaceDN/>
              <w:jc w:val="center"/>
              <w:rPr>
                <w:color w:val="000000"/>
                <w:lang w:val="en-GB"/>
              </w:rPr>
            </w:pPr>
            <w:r>
              <w:rPr>
                <w:color w:val="000000"/>
                <w:lang w:val="en-GB"/>
              </w:rPr>
              <w:t>93</w:t>
            </w:r>
          </w:p>
        </w:tc>
      </w:tr>
      <w:tr w:rsidR="00F07B30" w14:paraId="55F3E6B8" w14:textId="77777777" w:rsidTr="00C65464">
        <w:tc>
          <w:tcPr>
            <w:tcW w:w="2059" w:type="dxa"/>
          </w:tcPr>
          <w:p w14:paraId="0D0D671D" w14:textId="77777777" w:rsidR="00F07B30" w:rsidRDefault="00F07B30" w:rsidP="00C65464">
            <w:pPr>
              <w:pStyle w:val="ListParagraph"/>
              <w:widowControl/>
              <w:autoSpaceDE/>
              <w:autoSpaceDN/>
              <w:jc w:val="center"/>
              <w:rPr>
                <w:color w:val="000000"/>
                <w:lang w:val="en-GB"/>
              </w:rPr>
            </w:pPr>
            <w:r>
              <w:rPr>
                <w:color w:val="000000"/>
                <w:lang w:val="en-GB"/>
              </w:rPr>
              <w:lastRenderedPageBreak/>
              <w:t>13</w:t>
            </w:r>
          </w:p>
        </w:tc>
        <w:tc>
          <w:tcPr>
            <w:tcW w:w="2063" w:type="dxa"/>
          </w:tcPr>
          <w:p w14:paraId="5639841F" w14:textId="77777777" w:rsidR="00F07B30" w:rsidRDefault="00F07B30" w:rsidP="00C65464">
            <w:pPr>
              <w:pStyle w:val="ListParagraph"/>
              <w:widowControl/>
              <w:autoSpaceDE/>
              <w:autoSpaceDN/>
              <w:jc w:val="center"/>
              <w:rPr>
                <w:color w:val="000000"/>
                <w:lang w:val="en-GB"/>
              </w:rPr>
            </w:pPr>
            <w:r>
              <w:rPr>
                <w:color w:val="000000"/>
                <w:lang w:val="en-GB"/>
              </w:rPr>
              <w:t>69</w:t>
            </w:r>
          </w:p>
        </w:tc>
        <w:tc>
          <w:tcPr>
            <w:tcW w:w="2063" w:type="dxa"/>
          </w:tcPr>
          <w:p w14:paraId="778E8920" w14:textId="77777777" w:rsidR="00F07B30" w:rsidRDefault="00F07B30" w:rsidP="00C65464">
            <w:pPr>
              <w:pStyle w:val="ListParagraph"/>
              <w:widowControl/>
              <w:autoSpaceDE/>
              <w:autoSpaceDN/>
              <w:jc w:val="center"/>
              <w:rPr>
                <w:color w:val="000000"/>
                <w:lang w:val="en-GB"/>
              </w:rPr>
            </w:pPr>
            <w:r>
              <w:rPr>
                <w:color w:val="000000"/>
                <w:lang w:val="en-GB"/>
              </w:rPr>
              <w:t>95.5</w:t>
            </w:r>
          </w:p>
        </w:tc>
        <w:tc>
          <w:tcPr>
            <w:tcW w:w="2023" w:type="dxa"/>
          </w:tcPr>
          <w:p w14:paraId="322F9819" w14:textId="77777777" w:rsidR="00F07B30" w:rsidRDefault="00F07B30" w:rsidP="00C65464">
            <w:pPr>
              <w:pStyle w:val="ListParagraph"/>
              <w:widowControl/>
              <w:autoSpaceDE/>
              <w:autoSpaceDN/>
              <w:jc w:val="center"/>
              <w:rPr>
                <w:color w:val="000000"/>
                <w:lang w:val="en-GB"/>
              </w:rPr>
            </w:pPr>
            <w:r>
              <w:rPr>
                <w:color w:val="000000"/>
                <w:lang w:val="en-GB"/>
              </w:rPr>
              <w:t>67</w:t>
            </w:r>
          </w:p>
        </w:tc>
        <w:tc>
          <w:tcPr>
            <w:tcW w:w="2024" w:type="dxa"/>
          </w:tcPr>
          <w:p w14:paraId="66EABA24" w14:textId="77777777" w:rsidR="00F07B30" w:rsidRDefault="00F07B30" w:rsidP="00C65464">
            <w:pPr>
              <w:pStyle w:val="ListParagraph"/>
              <w:widowControl/>
              <w:autoSpaceDE/>
              <w:autoSpaceDN/>
              <w:jc w:val="center"/>
              <w:rPr>
                <w:color w:val="000000"/>
                <w:lang w:val="en-GB"/>
              </w:rPr>
            </w:pPr>
            <w:r>
              <w:rPr>
                <w:color w:val="000000"/>
                <w:lang w:val="en-GB"/>
              </w:rPr>
              <w:t>92.8</w:t>
            </w:r>
          </w:p>
        </w:tc>
      </w:tr>
    </w:tbl>
    <w:p w14:paraId="08E7136A" w14:textId="77777777" w:rsidR="00F07B30" w:rsidRDefault="00F07B30" w:rsidP="00F07B30">
      <w:pPr>
        <w:widowControl/>
        <w:autoSpaceDE/>
        <w:autoSpaceDN/>
        <w:spacing w:after="180"/>
        <w:rPr>
          <w:sz w:val="20"/>
          <w:szCs w:val="20"/>
          <w:lang w:val="en-GB"/>
        </w:rPr>
      </w:pPr>
    </w:p>
    <w:p w14:paraId="23E07292" w14:textId="77777777" w:rsidR="00F07B30" w:rsidRPr="00053953" w:rsidRDefault="00F07B30" w:rsidP="00F07B30">
      <w:pPr>
        <w:widowControl/>
        <w:autoSpaceDE/>
        <w:autoSpaceDN/>
        <w:spacing w:after="180"/>
        <w:rPr>
          <w:sz w:val="20"/>
          <w:szCs w:val="20"/>
          <w:u w:val="single"/>
          <w:lang w:val="en-GB"/>
        </w:rPr>
      </w:pPr>
      <w:r>
        <w:rPr>
          <w:sz w:val="20"/>
          <w:szCs w:val="20"/>
          <w:lang w:val="en-GB"/>
        </w:rPr>
        <w:tab/>
      </w:r>
      <w:r w:rsidRPr="00053953">
        <w:rPr>
          <w:sz w:val="20"/>
          <w:szCs w:val="20"/>
          <w:u w:val="single"/>
          <w:lang w:val="en-GB"/>
        </w:rPr>
        <w:t>Generic solutions aspects:</w:t>
      </w:r>
    </w:p>
    <w:p w14:paraId="74981331" w14:textId="4064D036" w:rsidR="00F07B30" w:rsidRDefault="00F07B30" w:rsidP="00F07B30">
      <w:pPr>
        <w:widowControl/>
        <w:autoSpaceDE/>
        <w:autoSpaceDN/>
        <w:spacing w:after="180"/>
        <w:ind w:firstLine="720"/>
        <w:rPr>
          <w:sz w:val="20"/>
          <w:szCs w:val="20"/>
          <w:lang w:val="en-GB"/>
        </w:rPr>
      </w:pPr>
      <w:r>
        <w:rPr>
          <w:sz w:val="20"/>
          <w:szCs w:val="20"/>
          <w:lang w:val="en-GB"/>
        </w:rPr>
        <w:t>- generic and future proof solution, the channel bandwidth can be tailored with the resolution of 1</w:t>
      </w:r>
      <w:ins w:id="27" w:author="Angelow, Iwajlo (Nokia - US/Naperville)" w:date="2021-08-02T15:55:00Z">
        <w:r w:rsidR="007C65F9">
          <w:rPr>
            <w:sz w:val="20"/>
            <w:szCs w:val="20"/>
            <w:lang w:val="en-GB"/>
          </w:rPr>
          <w:t xml:space="preserve"> </w:t>
        </w:r>
      </w:ins>
      <w:r>
        <w:rPr>
          <w:sz w:val="20"/>
          <w:szCs w:val="20"/>
          <w:lang w:val="en-GB"/>
        </w:rPr>
        <w:t>PRB</w:t>
      </w:r>
    </w:p>
    <w:p w14:paraId="09253BEF" w14:textId="77777777" w:rsidR="00F07B30" w:rsidRPr="00224AC6" w:rsidRDefault="00F07B30" w:rsidP="00F07B30">
      <w:pPr>
        <w:widowControl/>
        <w:autoSpaceDE/>
        <w:autoSpaceDN/>
        <w:spacing w:after="180"/>
        <w:ind w:left="720"/>
        <w:rPr>
          <w:sz w:val="20"/>
          <w:szCs w:val="20"/>
          <w:lang w:val="en-GB"/>
        </w:rPr>
      </w:pPr>
      <w:r>
        <w:rPr>
          <w:sz w:val="20"/>
          <w:szCs w:val="20"/>
          <w:lang w:val="en-GB"/>
        </w:rPr>
        <w:t>- ensured co-existence with very limited specification impact since both the “main RF carrier” and the “additional RF carrier” would conform to existing 3GPP requirements</w:t>
      </w:r>
    </w:p>
    <w:p w14:paraId="7479007C" w14:textId="77777777" w:rsidR="00F07B30" w:rsidRPr="00224AC6" w:rsidRDefault="00F07B30" w:rsidP="00F07B30">
      <w:pPr>
        <w:widowControl/>
        <w:autoSpaceDE/>
        <w:autoSpaceDN/>
        <w:spacing w:after="180"/>
        <w:rPr>
          <w:sz w:val="20"/>
          <w:szCs w:val="20"/>
          <w:lang w:val="en-GB"/>
        </w:rPr>
      </w:pPr>
      <w:r>
        <w:rPr>
          <w:sz w:val="20"/>
          <w:szCs w:val="20"/>
          <w:lang w:val="en-GB"/>
        </w:rPr>
        <w:tab/>
        <w:t>- does not require new channel filters for UE and gNB to be designed and tested</w:t>
      </w:r>
    </w:p>
    <w:p w14:paraId="61148BE2" w14:textId="77777777" w:rsidR="00F07B30" w:rsidRDefault="00F07B30" w:rsidP="00F07B30">
      <w:pPr>
        <w:widowControl/>
        <w:autoSpaceDE/>
        <w:autoSpaceDN/>
        <w:spacing w:after="180"/>
        <w:rPr>
          <w:sz w:val="20"/>
          <w:szCs w:val="20"/>
          <w:lang w:val="en-GB"/>
        </w:rPr>
      </w:pPr>
    </w:p>
    <w:p w14:paraId="6C473A3C" w14:textId="77777777" w:rsidR="00F07B30" w:rsidRPr="00053953" w:rsidRDefault="00F07B30" w:rsidP="00F07B30">
      <w:pPr>
        <w:widowControl/>
        <w:autoSpaceDE/>
        <w:autoSpaceDN/>
        <w:spacing w:after="180"/>
        <w:rPr>
          <w:sz w:val="20"/>
          <w:szCs w:val="20"/>
          <w:u w:val="single"/>
          <w:lang w:val="en-GB"/>
        </w:rPr>
      </w:pPr>
      <w:r>
        <w:rPr>
          <w:sz w:val="20"/>
          <w:szCs w:val="20"/>
          <w:lang w:val="en-GB"/>
        </w:rPr>
        <w:tab/>
      </w:r>
      <w:r w:rsidRPr="00053953">
        <w:rPr>
          <w:sz w:val="20"/>
          <w:szCs w:val="20"/>
          <w:u w:val="single"/>
          <w:lang w:val="en-GB"/>
        </w:rPr>
        <w:t>Legacy UE impact:</w:t>
      </w:r>
    </w:p>
    <w:p w14:paraId="03920789" w14:textId="77777777" w:rsidR="00F07B30" w:rsidRPr="00224AC6" w:rsidRDefault="00F07B30" w:rsidP="00F07B30">
      <w:pPr>
        <w:widowControl/>
        <w:autoSpaceDE/>
        <w:autoSpaceDN/>
        <w:spacing w:after="180"/>
        <w:ind w:left="720"/>
        <w:rPr>
          <w:sz w:val="20"/>
          <w:szCs w:val="20"/>
          <w:lang w:val="en-GB"/>
        </w:rPr>
      </w:pPr>
      <w:r>
        <w:rPr>
          <w:sz w:val="20"/>
          <w:szCs w:val="20"/>
          <w:lang w:val="en-GB"/>
        </w:rPr>
        <w:t>- no impact to legacy UEs.</w:t>
      </w:r>
      <w:r w:rsidRPr="007E38D4">
        <w:rPr>
          <w:sz w:val="20"/>
          <w:szCs w:val="20"/>
          <w:lang w:val="en-GB"/>
        </w:rPr>
        <w:t xml:space="preserve"> </w:t>
      </w:r>
      <w:r>
        <w:rPr>
          <w:sz w:val="20"/>
          <w:szCs w:val="20"/>
          <w:lang w:val="en-GB"/>
        </w:rPr>
        <w:t>UEs which support this solution would be reconfigured in RRC_CONNECTED, there is no change to UE behaviour in IDLE mode which could create potential issue with legacy UE compatibility</w:t>
      </w:r>
    </w:p>
    <w:p w14:paraId="1437D070" w14:textId="77777777" w:rsidR="00F07B30" w:rsidRDefault="00F07B30" w:rsidP="00F07B30">
      <w:pPr>
        <w:widowControl/>
        <w:autoSpaceDE/>
        <w:autoSpaceDN/>
        <w:spacing w:after="180"/>
        <w:rPr>
          <w:sz w:val="20"/>
          <w:szCs w:val="20"/>
          <w:lang w:val="en-GB"/>
        </w:rPr>
      </w:pPr>
      <w:r>
        <w:rPr>
          <w:sz w:val="20"/>
          <w:szCs w:val="20"/>
          <w:lang w:val="en-GB"/>
        </w:rPr>
        <w:tab/>
      </w:r>
    </w:p>
    <w:p w14:paraId="3C441EF9" w14:textId="77777777" w:rsidR="00F07B30" w:rsidRPr="00053953" w:rsidRDefault="00F07B30" w:rsidP="00F07B30">
      <w:pPr>
        <w:widowControl/>
        <w:autoSpaceDE/>
        <w:autoSpaceDN/>
        <w:spacing w:after="180"/>
        <w:ind w:firstLine="720"/>
        <w:rPr>
          <w:sz w:val="20"/>
          <w:szCs w:val="20"/>
          <w:u w:val="single"/>
          <w:lang w:val="en-GB"/>
        </w:rPr>
      </w:pPr>
      <w:r w:rsidRPr="00053953">
        <w:rPr>
          <w:sz w:val="20"/>
          <w:szCs w:val="20"/>
          <w:u w:val="single"/>
          <w:lang w:val="en-GB"/>
        </w:rPr>
        <w:t>RAN4 standard impact:</w:t>
      </w:r>
    </w:p>
    <w:p w14:paraId="1C64F879" w14:textId="77777777" w:rsidR="00F07B30" w:rsidRPr="00C150CC" w:rsidRDefault="00F07B30" w:rsidP="00F07B30">
      <w:pPr>
        <w:widowControl/>
        <w:autoSpaceDE/>
        <w:autoSpaceDN/>
        <w:spacing w:after="180"/>
        <w:ind w:left="720"/>
        <w:rPr>
          <w:sz w:val="20"/>
          <w:szCs w:val="20"/>
        </w:rPr>
      </w:pPr>
      <w:r>
        <w:rPr>
          <w:sz w:val="20"/>
          <w:szCs w:val="20"/>
          <w:lang w:val="en-GB"/>
        </w:rPr>
        <w:t>- very limited since both the “main RF carrier” and the “additional RF carrier” would conform to existing 3GPP requirements, to guarantee co-existence</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06653F2" w:rsidR="00197B32" w:rsidRDefault="00C5012F" w:rsidP="00C150CC">
      <w:pPr>
        <w:spacing w:after="120"/>
        <w:ind w:left="2160" w:hanging="2160"/>
      </w:pPr>
      <w:r>
        <w:t xml:space="preserve">[1] </w:t>
      </w:r>
      <w:r w:rsidR="00E34B98" w:rsidRPr="004A700C">
        <w:t>RP-21</w:t>
      </w:r>
      <w:r w:rsidR="00123204">
        <w:t>14</w:t>
      </w:r>
      <w:r w:rsidR="00E34B98" w:rsidRPr="004A700C">
        <w:t>6</w:t>
      </w:r>
      <w:r w:rsidR="00123204">
        <w:t>8</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123204">
        <w:t>2</w:t>
      </w:r>
      <w:r w:rsidR="00302313">
        <w:t>-</w:t>
      </w:r>
      <w:r w:rsidR="00302313" w:rsidRPr="00C5012F">
        <w:t>e</w:t>
      </w:r>
    </w:p>
    <w:p w14:paraId="1E9B3EA5" w14:textId="11736771" w:rsidR="00302313" w:rsidRDefault="00302313" w:rsidP="00E87A89">
      <w:pPr>
        <w:spacing w:after="240"/>
        <w:ind w:left="2160" w:hanging="2160"/>
      </w:pPr>
      <w:r>
        <w:t>[</w:t>
      </w:r>
      <w:r w:rsidR="00E34B98">
        <w:t>2</w:t>
      </w:r>
      <w:r>
        <w:t xml:space="preserve">] </w:t>
      </w:r>
      <w:r w:rsidR="005A1274" w:rsidRPr="004A700C">
        <w:t>R4-21</w:t>
      </w:r>
      <w:r w:rsidR="00737EE1">
        <w:t>11219</w:t>
      </w:r>
      <w:r>
        <w:tab/>
      </w:r>
      <w:r w:rsidRPr="00302313">
        <w:t>On the use of overlapping channel bandwidths from UE perspective</w:t>
      </w:r>
      <w:r>
        <w:t xml:space="preserve">, </w:t>
      </w:r>
      <w:r w:rsidRPr="00302313">
        <w:t>Nokia, Nokia Shanghai Bell</w:t>
      </w:r>
      <w:r>
        <w:t>; RAN4#9</w:t>
      </w:r>
      <w:r w:rsidR="00F07B30">
        <w:t>9</w:t>
      </w:r>
      <w:r>
        <w:t>-e</w:t>
      </w:r>
    </w:p>
    <w:p w14:paraId="0A160C44" w14:textId="5E1806A6" w:rsidR="00B71DBB" w:rsidRDefault="00B71DBB" w:rsidP="00B71DBB">
      <w:pPr>
        <w:ind w:left="2160" w:hanging="2160"/>
      </w:pPr>
      <w:r>
        <w:t>[</w:t>
      </w:r>
      <w:r w:rsidR="00737EE1">
        <w:t>3</w:t>
      </w:r>
      <w:r>
        <w:t>] R4-2108</w:t>
      </w:r>
      <w:r w:rsidR="00737EE1">
        <w:t>021</w:t>
      </w:r>
      <w:r>
        <w:tab/>
      </w:r>
      <w:r w:rsidR="00737EE1">
        <w:t>TP o</w:t>
      </w:r>
      <w:r w:rsidR="00737EE1" w:rsidRPr="00302313">
        <w:t>n the use of overlapping channel bandwidths from UE perspective</w:t>
      </w:r>
      <w:r w:rsidR="00737EE1">
        <w:t xml:space="preserve">, </w:t>
      </w:r>
      <w:r w:rsidR="00737EE1" w:rsidRPr="00302313">
        <w:t>Nokia, Nokia Shanghai Bell</w:t>
      </w:r>
      <w:r w:rsidR="00737EE1">
        <w:t>; RAN4#99-e</w:t>
      </w:r>
    </w:p>
    <w:p w14:paraId="5AC3FD59" w14:textId="77777777" w:rsidR="00C22A42" w:rsidRDefault="00C22A42" w:rsidP="00B71DBB">
      <w:pPr>
        <w:ind w:left="2160" w:hanging="2160"/>
      </w:pPr>
    </w:p>
    <w:p w14:paraId="16536CE7" w14:textId="04122533" w:rsidR="00C22A42" w:rsidRDefault="00C22A42" w:rsidP="00C22A42">
      <w:pPr>
        <w:ind w:left="2160" w:hanging="2160"/>
      </w:pPr>
      <w:r>
        <w:t>[4] R4-2108015</w:t>
      </w:r>
      <w:r>
        <w:tab/>
      </w:r>
      <w:r w:rsidRPr="00C22A42">
        <w:t>draft LS on specification impact for methods on efficient utilization of licensed spectrum that is not aligned with existing NR channel bandwidths</w:t>
      </w:r>
      <w:r>
        <w:t xml:space="preserve">, </w:t>
      </w:r>
      <w:r w:rsidRPr="00302313">
        <w:t>Nokia</w:t>
      </w:r>
      <w:r>
        <w:t>; RAN4#99-e</w:t>
      </w:r>
    </w:p>
    <w:sectPr w:rsidR="00C22A42" w:rsidSect="00C150CC">
      <w:headerReference w:type="default" r:id="rId11"/>
      <w:footerReference w:type="default" r:id="rId12"/>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E7BF8" w14:textId="77777777" w:rsidR="00A533CE" w:rsidRDefault="00A533CE">
      <w:r>
        <w:separator/>
      </w:r>
    </w:p>
  </w:endnote>
  <w:endnote w:type="continuationSeparator" w:id="0">
    <w:p w14:paraId="3A71845E" w14:textId="77777777" w:rsidR="00A533CE" w:rsidRDefault="00A533CE">
      <w:r>
        <w:continuationSeparator/>
      </w:r>
    </w:p>
  </w:endnote>
  <w:endnote w:type="continuationNotice" w:id="1">
    <w:p w14:paraId="1D94DA6B" w14:textId="77777777" w:rsidR="00A533CE" w:rsidRDefault="00A53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4D29F" w14:textId="77777777" w:rsidR="00A533CE" w:rsidRDefault="00A533CE">
      <w:r>
        <w:separator/>
      </w:r>
    </w:p>
  </w:footnote>
  <w:footnote w:type="continuationSeparator" w:id="0">
    <w:p w14:paraId="0234C0C0" w14:textId="77777777" w:rsidR="00A533CE" w:rsidRDefault="00A533CE">
      <w:r>
        <w:continuationSeparator/>
      </w:r>
    </w:p>
  </w:footnote>
  <w:footnote w:type="continuationNotice" w:id="1">
    <w:p w14:paraId="0ED41169" w14:textId="77777777" w:rsidR="00A533CE" w:rsidRDefault="00A53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3"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5"/>
  </w:num>
  <w:num w:numId="12">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3"/>
  </w:num>
  <w:num w:numId="15">
    <w:abstractNumId w:val="17"/>
  </w:num>
  <w:num w:numId="16">
    <w:abstractNumId w:val="4"/>
  </w:num>
  <w:num w:numId="17">
    <w:abstractNumId w:val="16"/>
  </w:num>
  <w:num w:numId="18">
    <w:abstractNumId w:val="2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20"/>
  </w:num>
  <w:num w:numId="23">
    <w:abstractNumId w:val="19"/>
  </w:num>
  <w:num w:numId="24">
    <w:abstractNumId w:val="21"/>
  </w:num>
  <w:num w:numId="25">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10D84"/>
    <w:rsid w:val="00012F08"/>
    <w:rsid w:val="000172EC"/>
    <w:rsid w:val="000176A7"/>
    <w:rsid w:val="000201EA"/>
    <w:rsid w:val="00022ADA"/>
    <w:rsid w:val="00026DFE"/>
    <w:rsid w:val="0003647D"/>
    <w:rsid w:val="000410D1"/>
    <w:rsid w:val="00041D35"/>
    <w:rsid w:val="000422A0"/>
    <w:rsid w:val="0004305F"/>
    <w:rsid w:val="0004344A"/>
    <w:rsid w:val="00043838"/>
    <w:rsid w:val="00043863"/>
    <w:rsid w:val="00043D54"/>
    <w:rsid w:val="00044237"/>
    <w:rsid w:val="0004549F"/>
    <w:rsid w:val="000455EB"/>
    <w:rsid w:val="0004591F"/>
    <w:rsid w:val="00046347"/>
    <w:rsid w:val="00046427"/>
    <w:rsid w:val="000517EA"/>
    <w:rsid w:val="00051B3B"/>
    <w:rsid w:val="00054B4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2B33"/>
    <w:rsid w:val="0009569E"/>
    <w:rsid w:val="000968E0"/>
    <w:rsid w:val="000969C0"/>
    <w:rsid w:val="000A03CE"/>
    <w:rsid w:val="000A3A56"/>
    <w:rsid w:val="000A3E74"/>
    <w:rsid w:val="000A5ECE"/>
    <w:rsid w:val="000A781F"/>
    <w:rsid w:val="000C2200"/>
    <w:rsid w:val="000C37E2"/>
    <w:rsid w:val="000C3ADC"/>
    <w:rsid w:val="000C6E1A"/>
    <w:rsid w:val="000D10CD"/>
    <w:rsid w:val="000D18A8"/>
    <w:rsid w:val="000D6736"/>
    <w:rsid w:val="000E31F4"/>
    <w:rsid w:val="000E43C5"/>
    <w:rsid w:val="000E6085"/>
    <w:rsid w:val="000F2523"/>
    <w:rsid w:val="000F4C11"/>
    <w:rsid w:val="00103135"/>
    <w:rsid w:val="001067D7"/>
    <w:rsid w:val="001100FB"/>
    <w:rsid w:val="001112FF"/>
    <w:rsid w:val="00111478"/>
    <w:rsid w:val="001116A9"/>
    <w:rsid w:val="00112228"/>
    <w:rsid w:val="001132E4"/>
    <w:rsid w:val="00114531"/>
    <w:rsid w:val="00117086"/>
    <w:rsid w:val="00117150"/>
    <w:rsid w:val="001204CC"/>
    <w:rsid w:val="00123204"/>
    <w:rsid w:val="001233DF"/>
    <w:rsid w:val="00123DE9"/>
    <w:rsid w:val="00125102"/>
    <w:rsid w:val="00125ADD"/>
    <w:rsid w:val="001313FC"/>
    <w:rsid w:val="00132A97"/>
    <w:rsid w:val="00133284"/>
    <w:rsid w:val="0013419C"/>
    <w:rsid w:val="00135FED"/>
    <w:rsid w:val="00137876"/>
    <w:rsid w:val="001437B6"/>
    <w:rsid w:val="00143A00"/>
    <w:rsid w:val="0015297E"/>
    <w:rsid w:val="0016273B"/>
    <w:rsid w:val="00174519"/>
    <w:rsid w:val="00183E73"/>
    <w:rsid w:val="00190656"/>
    <w:rsid w:val="00191742"/>
    <w:rsid w:val="00191E87"/>
    <w:rsid w:val="001938FA"/>
    <w:rsid w:val="00193A13"/>
    <w:rsid w:val="00193EAC"/>
    <w:rsid w:val="00197B32"/>
    <w:rsid w:val="00197C32"/>
    <w:rsid w:val="001A110C"/>
    <w:rsid w:val="001A46B1"/>
    <w:rsid w:val="001A545E"/>
    <w:rsid w:val="001B0886"/>
    <w:rsid w:val="001B4AB7"/>
    <w:rsid w:val="001B5663"/>
    <w:rsid w:val="001C4C17"/>
    <w:rsid w:val="001C6B80"/>
    <w:rsid w:val="001D033D"/>
    <w:rsid w:val="001D0CC6"/>
    <w:rsid w:val="001D0E66"/>
    <w:rsid w:val="001D5E20"/>
    <w:rsid w:val="001D7AB9"/>
    <w:rsid w:val="001E15DD"/>
    <w:rsid w:val="001E1890"/>
    <w:rsid w:val="001E2AE7"/>
    <w:rsid w:val="001E3D99"/>
    <w:rsid w:val="001E7126"/>
    <w:rsid w:val="001F6C80"/>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4102"/>
    <w:rsid w:val="00266E89"/>
    <w:rsid w:val="00270F85"/>
    <w:rsid w:val="00273C45"/>
    <w:rsid w:val="00277D00"/>
    <w:rsid w:val="00277F6D"/>
    <w:rsid w:val="00281320"/>
    <w:rsid w:val="002815A7"/>
    <w:rsid w:val="00281A4E"/>
    <w:rsid w:val="0028392B"/>
    <w:rsid w:val="00285321"/>
    <w:rsid w:val="002859B8"/>
    <w:rsid w:val="002A70ED"/>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54A"/>
    <w:rsid w:val="00335ED7"/>
    <w:rsid w:val="00341C8C"/>
    <w:rsid w:val="003448ED"/>
    <w:rsid w:val="00350C61"/>
    <w:rsid w:val="0035103F"/>
    <w:rsid w:val="00357454"/>
    <w:rsid w:val="00361013"/>
    <w:rsid w:val="00363240"/>
    <w:rsid w:val="0036324C"/>
    <w:rsid w:val="00364D8B"/>
    <w:rsid w:val="0036600C"/>
    <w:rsid w:val="003669F9"/>
    <w:rsid w:val="00367B02"/>
    <w:rsid w:val="00371FE7"/>
    <w:rsid w:val="003751E4"/>
    <w:rsid w:val="00376118"/>
    <w:rsid w:val="003762E2"/>
    <w:rsid w:val="00376646"/>
    <w:rsid w:val="00377E94"/>
    <w:rsid w:val="00377F0B"/>
    <w:rsid w:val="00380163"/>
    <w:rsid w:val="003838AC"/>
    <w:rsid w:val="00384B8D"/>
    <w:rsid w:val="0038511E"/>
    <w:rsid w:val="00387E6B"/>
    <w:rsid w:val="00392848"/>
    <w:rsid w:val="00397AD6"/>
    <w:rsid w:val="003A1E58"/>
    <w:rsid w:val="003A3CCE"/>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E7D51"/>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37E1B"/>
    <w:rsid w:val="00442076"/>
    <w:rsid w:val="00442977"/>
    <w:rsid w:val="00442DA2"/>
    <w:rsid w:val="00444C56"/>
    <w:rsid w:val="00445C02"/>
    <w:rsid w:val="00446292"/>
    <w:rsid w:val="0045196D"/>
    <w:rsid w:val="00455F8A"/>
    <w:rsid w:val="00466E46"/>
    <w:rsid w:val="0046708E"/>
    <w:rsid w:val="00473D89"/>
    <w:rsid w:val="00477C34"/>
    <w:rsid w:val="00481948"/>
    <w:rsid w:val="004825D9"/>
    <w:rsid w:val="00482A4F"/>
    <w:rsid w:val="00484F4F"/>
    <w:rsid w:val="004853DE"/>
    <w:rsid w:val="00490D47"/>
    <w:rsid w:val="004922CD"/>
    <w:rsid w:val="004924A9"/>
    <w:rsid w:val="00493BB9"/>
    <w:rsid w:val="00494846"/>
    <w:rsid w:val="00494BFE"/>
    <w:rsid w:val="00495DFE"/>
    <w:rsid w:val="004A1805"/>
    <w:rsid w:val="004A4241"/>
    <w:rsid w:val="004A51BB"/>
    <w:rsid w:val="004A69C7"/>
    <w:rsid w:val="004A700C"/>
    <w:rsid w:val="004A7D5C"/>
    <w:rsid w:val="004B48AF"/>
    <w:rsid w:val="004B512E"/>
    <w:rsid w:val="004B54B2"/>
    <w:rsid w:val="004C0BD4"/>
    <w:rsid w:val="004C1850"/>
    <w:rsid w:val="004C25F6"/>
    <w:rsid w:val="004C3953"/>
    <w:rsid w:val="004C39E8"/>
    <w:rsid w:val="004C3BA1"/>
    <w:rsid w:val="004C4B14"/>
    <w:rsid w:val="004C60C2"/>
    <w:rsid w:val="004D3790"/>
    <w:rsid w:val="004D3904"/>
    <w:rsid w:val="004D6BED"/>
    <w:rsid w:val="004E0FA9"/>
    <w:rsid w:val="004E1D15"/>
    <w:rsid w:val="004E2460"/>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70CA1"/>
    <w:rsid w:val="0057131D"/>
    <w:rsid w:val="005749E7"/>
    <w:rsid w:val="00577FE1"/>
    <w:rsid w:val="005835D5"/>
    <w:rsid w:val="00585057"/>
    <w:rsid w:val="00593E4D"/>
    <w:rsid w:val="005A1274"/>
    <w:rsid w:val="005A7656"/>
    <w:rsid w:val="005B0012"/>
    <w:rsid w:val="005B1C3C"/>
    <w:rsid w:val="005B49C6"/>
    <w:rsid w:val="005B598C"/>
    <w:rsid w:val="005B6F0A"/>
    <w:rsid w:val="005C4A67"/>
    <w:rsid w:val="005C5CCB"/>
    <w:rsid w:val="005C6FB4"/>
    <w:rsid w:val="005D0982"/>
    <w:rsid w:val="005D4BC8"/>
    <w:rsid w:val="005E0BB8"/>
    <w:rsid w:val="005E55C7"/>
    <w:rsid w:val="005E6488"/>
    <w:rsid w:val="005F3D82"/>
    <w:rsid w:val="005F5ADD"/>
    <w:rsid w:val="005F6401"/>
    <w:rsid w:val="005F789D"/>
    <w:rsid w:val="0060264B"/>
    <w:rsid w:val="00603D36"/>
    <w:rsid w:val="00604DCE"/>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63F"/>
    <w:rsid w:val="007319A4"/>
    <w:rsid w:val="00737EE1"/>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1EE8"/>
    <w:rsid w:val="007C2888"/>
    <w:rsid w:val="007C65F9"/>
    <w:rsid w:val="007D2830"/>
    <w:rsid w:val="007D35A1"/>
    <w:rsid w:val="007D5989"/>
    <w:rsid w:val="007D6F2F"/>
    <w:rsid w:val="007E02C6"/>
    <w:rsid w:val="007E38D4"/>
    <w:rsid w:val="007E3DD4"/>
    <w:rsid w:val="007E4A2E"/>
    <w:rsid w:val="007F6ABB"/>
    <w:rsid w:val="0080167E"/>
    <w:rsid w:val="008100AF"/>
    <w:rsid w:val="00813DA0"/>
    <w:rsid w:val="00814741"/>
    <w:rsid w:val="00816963"/>
    <w:rsid w:val="0082091B"/>
    <w:rsid w:val="00820C41"/>
    <w:rsid w:val="00822E9C"/>
    <w:rsid w:val="00823FD0"/>
    <w:rsid w:val="00826686"/>
    <w:rsid w:val="00832B55"/>
    <w:rsid w:val="00833B42"/>
    <w:rsid w:val="00834895"/>
    <w:rsid w:val="00835FA5"/>
    <w:rsid w:val="00837F6D"/>
    <w:rsid w:val="00842C92"/>
    <w:rsid w:val="00845431"/>
    <w:rsid w:val="00845906"/>
    <w:rsid w:val="00846AFA"/>
    <w:rsid w:val="00847423"/>
    <w:rsid w:val="00852D99"/>
    <w:rsid w:val="0086105B"/>
    <w:rsid w:val="00863E95"/>
    <w:rsid w:val="0086456A"/>
    <w:rsid w:val="008708E3"/>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A6EB9"/>
    <w:rsid w:val="008B2B01"/>
    <w:rsid w:val="008B3687"/>
    <w:rsid w:val="008B7A65"/>
    <w:rsid w:val="008B7EE3"/>
    <w:rsid w:val="008C079D"/>
    <w:rsid w:val="008C0F6F"/>
    <w:rsid w:val="008C2B2C"/>
    <w:rsid w:val="008C3B8C"/>
    <w:rsid w:val="008C5E88"/>
    <w:rsid w:val="008C76FC"/>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669E"/>
    <w:rsid w:val="0090775E"/>
    <w:rsid w:val="00912885"/>
    <w:rsid w:val="0091301B"/>
    <w:rsid w:val="009153FC"/>
    <w:rsid w:val="009157CC"/>
    <w:rsid w:val="00916B8C"/>
    <w:rsid w:val="00917554"/>
    <w:rsid w:val="00920B14"/>
    <w:rsid w:val="00921480"/>
    <w:rsid w:val="00922E76"/>
    <w:rsid w:val="00923215"/>
    <w:rsid w:val="009234C1"/>
    <w:rsid w:val="00926E95"/>
    <w:rsid w:val="00936B22"/>
    <w:rsid w:val="0093735E"/>
    <w:rsid w:val="00940366"/>
    <w:rsid w:val="00941BAB"/>
    <w:rsid w:val="00944F5C"/>
    <w:rsid w:val="009456BD"/>
    <w:rsid w:val="009456D7"/>
    <w:rsid w:val="009463CB"/>
    <w:rsid w:val="009477B4"/>
    <w:rsid w:val="009478C1"/>
    <w:rsid w:val="00947E18"/>
    <w:rsid w:val="00950A2E"/>
    <w:rsid w:val="009521BC"/>
    <w:rsid w:val="009541F3"/>
    <w:rsid w:val="009579DD"/>
    <w:rsid w:val="00966588"/>
    <w:rsid w:val="00975D52"/>
    <w:rsid w:val="00982F0B"/>
    <w:rsid w:val="009839B7"/>
    <w:rsid w:val="0098434A"/>
    <w:rsid w:val="00990A84"/>
    <w:rsid w:val="00991C79"/>
    <w:rsid w:val="00991D26"/>
    <w:rsid w:val="00993BD3"/>
    <w:rsid w:val="00995C70"/>
    <w:rsid w:val="009A4539"/>
    <w:rsid w:val="009A6C22"/>
    <w:rsid w:val="009B20B8"/>
    <w:rsid w:val="009B743F"/>
    <w:rsid w:val="009C2FB1"/>
    <w:rsid w:val="009C5848"/>
    <w:rsid w:val="009C7408"/>
    <w:rsid w:val="009C7468"/>
    <w:rsid w:val="009D31FA"/>
    <w:rsid w:val="009D567A"/>
    <w:rsid w:val="009E05EC"/>
    <w:rsid w:val="009E0DEC"/>
    <w:rsid w:val="009E3E78"/>
    <w:rsid w:val="009E78D3"/>
    <w:rsid w:val="009E7F32"/>
    <w:rsid w:val="009E7F5C"/>
    <w:rsid w:val="009F0233"/>
    <w:rsid w:val="009F17E2"/>
    <w:rsid w:val="009F1A14"/>
    <w:rsid w:val="009F4E9D"/>
    <w:rsid w:val="009F556C"/>
    <w:rsid w:val="009F6693"/>
    <w:rsid w:val="009F67EE"/>
    <w:rsid w:val="009F6CD3"/>
    <w:rsid w:val="00A0257B"/>
    <w:rsid w:val="00A043F4"/>
    <w:rsid w:val="00A05AAE"/>
    <w:rsid w:val="00A07646"/>
    <w:rsid w:val="00A17C15"/>
    <w:rsid w:val="00A23A51"/>
    <w:rsid w:val="00A26727"/>
    <w:rsid w:val="00A308FF"/>
    <w:rsid w:val="00A35347"/>
    <w:rsid w:val="00A42509"/>
    <w:rsid w:val="00A44585"/>
    <w:rsid w:val="00A44A87"/>
    <w:rsid w:val="00A46CE1"/>
    <w:rsid w:val="00A50B85"/>
    <w:rsid w:val="00A52632"/>
    <w:rsid w:val="00A533CE"/>
    <w:rsid w:val="00A56B6A"/>
    <w:rsid w:val="00A57ECC"/>
    <w:rsid w:val="00A57FE8"/>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B7C89"/>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0511B"/>
    <w:rsid w:val="00B1002C"/>
    <w:rsid w:val="00B10789"/>
    <w:rsid w:val="00B1078F"/>
    <w:rsid w:val="00B10DD4"/>
    <w:rsid w:val="00B122BD"/>
    <w:rsid w:val="00B132C6"/>
    <w:rsid w:val="00B13BDC"/>
    <w:rsid w:val="00B20153"/>
    <w:rsid w:val="00B2397E"/>
    <w:rsid w:val="00B23CA6"/>
    <w:rsid w:val="00B24788"/>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6588"/>
    <w:rsid w:val="00B97C37"/>
    <w:rsid w:val="00BA16CB"/>
    <w:rsid w:val="00BA7A65"/>
    <w:rsid w:val="00BB2905"/>
    <w:rsid w:val="00BB4A60"/>
    <w:rsid w:val="00BB6CDA"/>
    <w:rsid w:val="00BB7E3B"/>
    <w:rsid w:val="00BC0F47"/>
    <w:rsid w:val="00BC249C"/>
    <w:rsid w:val="00BC2C16"/>
    <w:rsid w:val="00BC7C34"/>
    <w:rsid w:val="00BD155D"/>
    <w:rsid w:val="00BD2915"/>
    <w:rsid w:val="00BE23A0"/>
    <w:rsid w:val="00BE4987"/>
    <w:rsid w:val="00BE4B03"/>
    <w:rsid w:val="00BE5851"/>
    <w:rsid w:val="00BE59F7"/>
    <w:rsid w:val="00BE7C2A"/>
    <w:rsid w:val="00BF15C9"/>
    <w:rsid w:val="00BF3390"/>
    <w:rsid w:val="00BF34B6"/>
    <w:rsid w:val="00C00C1D"/>
    <w:rsid w:val="00C0132B"/>
    <w:rsid w:val="00C06400"/>
    <w:rsid w:val="00C13273"/>
    <w:rsid w:val="00C13BA2"/>
    <w:rsid w:val="00C14C80"/>
    <w:rsid w:val="00C150CC"/>
    <w:rsid w:val="00C1525D"/>
    <w:rsid w:val="00C15CC6"/>
    <w:rsid w:val="00C17857"/>
    <w:rsid w:val="00C21586"/>
    <w:rsid w:val="00C22A42"/>
    <w:rsid w:val="00C231EA"/>
    <w:rsid w:val="00C234FF"/>
    <w:rsid w:val="00C236F8"/>
    <w:rsid w:val="00C2727F"/>
    <w:rsid w:val="00C32C7A"/>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77487"/>
    <w:rsid w:val="00C851A1"/>
    <w:rsid w:val="00C86375"/>
    <w:rsid w:val="00C86D49"/>
    <w:rsid w:val="00C87B0A"/>
    <w:rsid w:val="00C90F65"/>
    <w:rsid w:val="00C95DBD"/>
    <w:rsid w:val="00CA1B2F"/>
    <w:rsid w:val="00CA236E"/>
    <w:rsid w:val="00CA3CF4"/>
    <w:rsid w:val="00CA3D10"/>
    <w:rsid w:val="00CA65BF"/>
    <w:rsid w:val="00CB3CF8"/>
    <w:rsid w:val="00CB5F83"/>
    <w:rsid w:val="00CC0A49"/>
    <w:rsid w:val="00CC73D0"/>
    <w:rsid w:val="00CE0140"/>
    <w:rsid w:val="00CE0EAC"/>
    <w:rsid w:val="00CF050F"/>
    <w:rsid w:val="00CF0D00"/>
    <w:rsid w:val="00CF1A85"/>
    <w:rsid w:val="00CF22C2"/>
    <w:rsid w:val="00CF2D80"/>
    <w:rsid w:val="00D00DAC"/>
    <w:rsid w:val="00D01C38"/>
    <w:rsid w:val="00D02A36"/>
    <w:rsid w:val="00D03F7E"/>
    <w:rsid w:val="00D058C9"/>
    <w:rsid w:val="00D0729B"/>
    <w:rsid w:val="00D14CF6"/>
    <w:rsid w:val="00D1605A"/>
    <w:rsid w:val="00D1665F"/>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15F"/>
    <w:rsid w:val="00D7456F"/>
    <w:rsid w:val="00D819D5"/>
    <w:rsid w:val="00D81CDB"/>
    <w:rsid w:val="00D84DF8"/>
    <w:rsid w:val="00D84F66"/>
    <w:rsid w:val="00D85131"/>
    <w:rsid w:val="00D85E16"/>
    <w:rsid w:val="00D94CDD"/>
    <w:rsid w:val="00D972B4"/>
    <w:rsid w:val="00D97E8C"/>
    <w:rsid w:val="00DA4B57"/>
    <w:rsid w:val="00DA6DA6"/>
    <w:rsid w:val="00DA71A9"/>
    <w:rsid w:val="00DB5ABD"/>
    <w:rsid w:val="00DC0D2C"/>
    <w:rsid w:val="00DC3528"/>
    <w:rsid w:val="00DC408B"/>
    <w:rsid w:val="00DD1B22"/>
    <w:rsid w:val="00DD24C3"/>
    <w:rsid w:val="00DD3B2A"/>
    <w:rsid w:val="00DD520C"/>
    <w:rsid w:val="00DD5217"/>
    <w:rsid w:val="00DD6274"/>
    <w:rsid w:val="00DD7831"/>
    <w:rsid w:val="00DE0514"/>
    <w:rsid w:val="00DE4933"/>
    <w:rsid w:val="00DE7D5B"/>
    <w:rsid w:val="00DF0B03"/>
    <w:rsid w:val="00DF2156"/>
    <w:rsid w:val="00DF25E3"/>
    <w:rsid w:val="00DF462B"/>
    <w:rsid w:val="00E02A54"/>
    <w:rsid w:val="00E065C0"/>
    <w:rsid w:val="00E11A7B"/>
    <w:rsid w:val="00E11BA4"/>
    <w:rsid w:val="00E156CA"/>
    <w:rsid w:val="00E15F45"/>
    <w:rsid w:val="00E24417"/>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32E1"/>
    <w:rsid w:val="00E75806"/>
    <w:rsid w:val="00E80F56"/>
    <w:rsid w:val="00E825D1"/>
    <w:rsid w:val="00E8451E"/>
    <w:rsid w:val="00E87A89"/>
    <w:rsid w:val="00E87EC9"/>
    <w:rsid w:val="00E900EA"/>
    <w:rsid w:val="00EA0094"/>
    <w:rsid w:val="00EA3946"/>
    <w:rsid w:val="00EA6157"/>
    <w:rsid w:val="00EB2EBD"/>
    <w:rsid w:val="00EB337A"/>
    <w:rsid w:val="00EB61B5"/>
    <w:rsid w:val="00EB7DC6"/>
    <w:rsid w:val="00EC1DFD"/>
    <w:rsid w:val="00EC4477"/>
    <w:rsid w:val="00ED20AB"/>
    <w:rsid w:val="00ED3229"/>
    <w:rsid w:val="00ED3BAC"/>
    <w:rsid w:val="00ED58FB"/>
    <w:rsid w:val="00ED6372"/>
    <w:rsid w:val="00ED6D84"/>
    <w:rsid w:val="00ED7C41"/>
    <w:rsid w:val="00EE23BA"/>
    <w:rsid w:val="00EE285B"/>
    <w:rsid w:val="00EE4E98"/>
    <w:rsid w:val="00EE79F8"/>
    <w:rsid w:val="00EE7CB4"/>
    <w:rsid w:val="00EF15C4"/>
    <w:rsid w:val="00EF2C0F"/>
    <w:rsid w:val="00EF30CF"/>
    <w:rsid w:val="00EF62FF"/>
    <w:rsid w:val="00F000F2"/>
    <w:rsid w:val="00F0232C"/>
    <w:rsid w:val="00F030E7"/>
    <w:rsid w:val="00F054B4"/>
    <w:rsid w:val="00F07B30"/>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11B9"/>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87F2C"/>
    <w:rsid w:val="00F91A25"/>
    <w:rsid w:val="00F929BF"/>
    <w:rsid w:val="00F9561E"/>
    <w:rsid w:val="00FA11A3"/>
    <w:rsid w:val="00FA2945"/>
    <w:rsid w:val="00FA35F7"/>
    <w:rsid w:val="00FA45E3"/>
    <w:rsid w:val="00FA5C21"/>
    <w:rsid w:val="00FB0A5A"/>
    <w:rsid w:val="00FB0ED2"/>
    <w:rsid w:val="00FB1B57"/>
    <w:rsid w:val="00FB2441"/>
    <w:rsid w:val="00FB371F"/>
    <w:rsid w:val="00FB47D5"/>
    <w:rsid w:val="00FB4F26"/>
    <w:rsid w:val="00FB53F4"/>
    <w:rsid w:val="00FC2625"/>
    <w:rsid w:val="00FC745C"/>
    <w:rsid w:val="00FC799E"/>
    <w:rsid w:val="00FD0A93"/>
    <w:rsid w:val="00FD0C2D"/>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16746</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6</cp:revision>
  <dcterms:created xsi:type="dcterms:W3CDTF">2021-08-05T15:55:00Z</dcterms:created>
  <dcterms:modified xsi:type="dcterms:W3CDTF">2021-08-06T17:31:00Z</dcterms:modified>
</cp:coreProperties>
</file>